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F364FF"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D304DE" w:rsidRPr="00D304DE">
        <w:rPr>
          <w:b/>
          <w:iCs/>
          <w:noProof/>
          <w:sz w:val="28"/>
        </w:rPr>
        <w:t>R5-244699</w:t>
      </w:r>
      <w:r w:rsidR="00261EAE" w:rsidRPr="00261EAE">
        <w:rPr>
          <w:b/>
          <w:iCs/>
          <w:noProof/>
          <w:sz w:val="28"/>
          <w:highlight w:val="yellow"/>
        </w:rPr>
        <w:t>r1</w:t>
      </w:r>
      <w:bookmarkStart w:id="0" w:name="_GoBack"/>
      <w:bookmarkEnd w:id="0"/>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5CCAB" w:rsidR="001E41F3" w:rsidRPr="00410371" w:rsidRDefault="00A62D88" w:rsidP="00572F48">
            <w:pPr>
              <w:pStyle w:val="CRCoverPage"/>
              <w:spacing w:after="0"/>
              <w:jc w:val="right"/>
              <w:rPr>
                <w:b/>
                <w:noProof/>
                <w:sz w:val="28"/>
              </w:rPr>
            </w:pPr>
            <w:r w:rsidRPr="008E23E5">
              <w:rPr>
                <w:b/>
                <w:noProof/>
                <w:sz w:val="28"/>
              </w:rPr>
              <w:t>38.5</w:t>
            </w:r>
            <w:r w:rsidR="00B048F3">
              <w:rPr>
                <w:b/>
                <w:noProof/>
                <w:sz w:val="28"/>
              </w:rPr>
              <w:t>08</w:t>
            </w:r>
            <w:r w:rsidRPr="008E23E5">
              <w:rPr>
                <w:b/>
                <w:noProof/>
                <w:sz w:val="28"/>
              </w:rPr>
              <w:t>-</w:t>
            </w:r>
            <w:r w:rsidR="00572F4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B8456" w:rsidR="001E41F3" w:rsidRPr="00410371" w:rsidRDefault="00D304DE" w:rsidP="00547111">
            <w:pPr>
              <w:pStyle w:val="CRCoverPage"/>
              <w:spacing w:after="0"/>
              <w:rPr>
                <w:noProof/>
                <w:lang w:eastAsia="zh-CN"/>
              </w:rPr>
            </w:pPr>
            <w:r w:rsidRPr="00D304DE">
              <w:rPr>
                <w:b/>
                <w:noProof/>
                <w:sz w:val="28"/>
              </w:rPr>
              <w:t>0678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BE91A" w:rsidR="001E41F3" w:rsidRPr="00410371" w:rsidRDefault="00A62D88" w:rsidP="00B048F3">
            <w:pPr>
              <w:pStyle w:val="CRCoverPage"/>
              <w:spacing w:after="0"/>
              <w:jc w:val="center"/>
              <w:rPr>
                <w:noProof/>
                <w:sz w:val="28"/>
              </w:rPr>
            </w:pPr>
            <w:r>
              <w:rPr>
                <w:b/>
                <w:noProof/>
                <w:sz w:val="28"/>
              </w:rPr>
              <w:t>1</w:t>
            </w:r>
            <w:r w:rsidR="00B048F3">
              <w:rPr>
                <w:b/>
                <w:noProof/>
                <w:sz w:val="28"/>
              </w:rPr>
              <w:t>8</w:t>
            </w:r>
            <w:r>
              <w:rPr>
                <w:b/>
                <w:noProof/>
                <w:sz w:val="28"/>
              </w:rPr>
              <w:t>.</w:t>
            </w:r>
            <w:r w:rsidR="00B048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498DF" w:rsidR="001E41F3" w:rsidRDefault="00D304DE">
            <w:pPr>
              <w:pStyle w:val="CRCoverPage"/>
              <w:spacing w:after="0"/>
              <w:ind w:left="100"/>
              <w:rPr>
                <w:noProof/>
                <w:lang w:eastAsia="zh-CN"/>
              </w:rPr>
            </w:pPr>
            <w:r w:rsidRPr="00D304DE">
              <w:rPr>
                <w:noProof/>
                <w:lang w:eastAsia="zh-CN"/>
              </w:rPr>
              <w:t>Add new PICS for DCI format 1_3 and 0_3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0B38C" w14:textId="77777777" w:rsidR="00BD5E0A" w:rsidRDefault="00572F48" w:rsidP="00B048F3">
            <w:pPr>
              <w:pStyle w:val="CRCoverPage"/>
              <w:spacing w:after="0"/>
              <w:rPr>
                <w:noProof/>
                <w:lang w:eastAsia="zh-CN"/>
              </w:rPr>
            </w:pPr>
            <w:r>
              <w:rPr>
                <w:noProof/>
                <w:lang w:eastAsia="zh-CN"/>
              </w:rPr>
              <w:t>Add new PICS for SingleDCI test case.</w:t>
            </w:r>
          </w:p>
          <w:p w14:paraId="1FFD4698" w14:textId="0F06FE56" w:rsidR="00572F48" w:rsidRDefault="00572F48" w:rsidP="00572F48">
            <w:pPr>
              <w:pStyle w:val="CRCoverPage"/>
              <w:numPr>
                <w:ilvl w:val="0"/>
                <w:numId w:val="38"/>
              </w:numPr>
              <w:spacing w:after="0"/>
              <w:rPr>
                <w:noProof/>
                <w:lang w:eastAsia="zh-CN"/>
              </w:rPr>
            </w:pPr>
            <w:r>
              <w:rPr>
                <w:noProof/>
                <w:lang w:eastAsia="zh-CN"/>
              </w:rPr>
              <w:t>PICS for DCI format 1-3:</w:t>
            </w:r>
          </w:p>
          <w:p w14:paraId="1423430F" w14:textId="77777777" w:rsidR="00572F48" w:rsidRDefault="00572F48" w:rsidP="00572F48">
            <w:pPr>
              <w:pStyle w:val="CRCoverPage"/>
              <w:spacing w:after="0"/>
              <w:rPr>
                <w:noProof/>
                <w:lang w:eastAsia="zh-CN"/>
              </w:rPr>
            </w:pPr>
            <w:r>
              <w:rPr>
                <w:noProof/>
                <w:lang w:eastAsia="zh-CN"/>
              </w:rPr>
              <w:t>pc_multiCell_PDSCH_DCI_1_3_SameSCS_r18</w:t>
            </w:r>
          </w:p>
          <w:p w14:paraId="27D05C22" w14:textId="77777777" w:rsidR="00572F48" w:rsidRDefault="00572F48" w:rsidP="00572F48">
            <w:pPr>
              <w:pStyle w:val="CRCoverPage"/>
              <w:spacing w:after="0"/>
              <w:rPr>
                <w:noProof/>
                <w:lang w:eastAsia="zh-CN"/>
              </w:rPr>
            </w:pPr>
            <w:r>
              <w:rPr>
                <w:noProof/>
                <w:lang w:eastAsia="zh-CN"/>
              </w:rPr>
              <w:t>pc_coScheduledCellIndicationScheme_r18_fdra_DCI_1_3</w:t>
            </w:r>
          </w:p>
          <w:p w14:paraId="7F6B5B57" w14:textId="77777777" w:rsidR="00572F48" w:rsidRDefault="00572F48" w:rsidP="00572F48">
            <w:pPr>
              <w:pStyle w:val="CRCoverPage"/>
              <w:spacing w:after="0"/>
              <w:rPr>
                <w:noProof/>
                <w:lang w:eastAsia="zh-CN"/>
              </w:rPr>
            </w:pPr>
            <w:r>
              <w:rPr>
                <w:noProof/>
                <w:lang w:eastAsia="zh-CN"/>
              </w:rPr>
              <w:t>pc_coScheduledCellIndicationScheme_r18_cellInd_DCI_1_3</w:t>
            </w:r>
          </w:p>
          <w:p w14:paraId="5C5C97C8" w14:textId="1DE92951" w:rsidR="00572F48" w:rsidRDefault="00572F48" w:rsidP="00572F48">
            <w:pPr>
              <w:pStyle w:val="CRCoverPage"/>
              <w:spacing w:after="0"/>
              <w:rPr>
                <w:noProof/>
                <w:lang w:eastAsia="zh-CN"/>
              </w:rPr>
            </w:pPr>
            <w:r>
              <w:rPr>
                <w:noProof/>
                <w:lang w:eastAsia="zh-CN"/>
              </w:rPr>
              <w:t>pc_supportOfSearchSpace_r18_DCI_1_3</w:t>
            </w:r>
          </w:p>
          <w:p w14:paraId="5D1DD2BF" w14:textId="77777777" w:rsidR="001879F1" w:rsidRPr="001879F1" w:rsidRDefault="001879F1" w:rsidP="001879F1">
            <w:pPr>
              <w:pStyle w:val="CRCoverPage"/>
              <w:spacing w:after="0"/>
              <w:rPr>
                <w:noProof/>
                <w:highlight w:val="yellow"/>
                <w:lang w:eastAsia="zh-CN"/>
              </w:rPr>
            </w:pPr>
            <w:r w:rsidRPr="001879F1">
              <w:rPr>
                <w:noProof/>
                <w:highlight w:val="yellow"/>
                <w:lang w:eastAsia="zh-CN"/>
              </w:rPr>
              <w:t>pc_harqFeedbackType1_DCI_1_3</w:t>
            </w:r>
          </w:p>
          <w:p w14:paraId="14E2D54E" w14:textId="5C2AD92E" w:rsidR="001879F1" w:rsidRDefault="001879F1" w:rsidP="001879F1">
            <w:pPr>
              <w:pStyle w:val="CRCoverPage"/>
              <w:spacing w:after="0"/>
              <w:rPr>
                <w:rFonts w:hint="eastAsia"/>
                <w:noProof/>
                <w:lang w:eastAsia="zh-CN"/>
              </w:rPr>
            </w:pPr>
            <w:r w:rsidRPr="001879F1">
              <w:rPr>
                <w:noProof/>
                <w:highlight w:val="yellow"/>
                <w:lang w:eastAsia="zh-CN"/>
              </w:rPr>
              <w:t>pc_harqFeedbackType2_DCI_1_3</w:t>
            </w:r>
          </w:p>
          <w:p w14:paraId="13A9FD76" w14:textId="77777777" w:rsidR="00572F48" w:rsidRDefault="00572F48" w:rsidP="00572F48">
            <w:pPr>
              <w:pStyle w:val="CRCoverPage"/>
              <w:spacing w:after="0"/>
              <w:rPr>
                <w:noProof/>
                <w:lang w:eastAsia="zh-CN"/>
              </w:rPr>
            </w:pPr>
          </w:p>
          <w:p w14:paraId="6737B31D" w14:textId="37048E64" w:rsidR="00572F48" w:rsidRDefault="00572F48" w:rsidP="00572F48">
            <w:pPr>
              <w:pStyle w:val="CRCoverPage"/>
              <w:numPr>
                <w:ilvl w:val="0"/>
                <w:numId w:val="38"/>
              </w:numPr>
              <w:spacing w:after="0"/>
              <w:rPr>
                <w:noProof/>
                <w:lang w:eastAsia="zh-CN"/>
              </w:rPr>
            </w:pPr>
            <w:r>
              <w:rPr>
                <w:noProof/>
                <w:lang w:eastAsia="zh-CN"/>
              </w:rPr>
              <w:t>PICS for DCI format 0-3:</w:t>
            </w:r>
          </w:p>
          <w:p w14:paraId="64FEB804" w14:textId="77777777" w:rsidR="00572F48" w:rsidRDefault="00572F48" w:rsidP="00572F48">
            <w:pPr>
              <w:pStyle w:val="CRCoverPage"/>
              <w:spacing w:after="0"/>
              <w:rPr>
                <w:noProof/>
                <w:lang w:eastAsia="zh-CN"/>
              </w:rPr>
            </w:pPr>
            <w:r>
              <w:rPr>
                <w:noProof/>
                <w:lang w:eastAsia="zh-CN"/>
              </w:rPr>
              <w:t>pc_multiCell_PUSCH_DCI_0_3_SameSCS_r18</w:t>
            </w:r>
          </w:p>
          <w:p w14:paraId="1AE65D5B" w14:textId="77777777" w:rsidR="00572F48" w:rsidRDefault="00572F48" w:rsidP="00572F48">
            <w:pPr>
              <w:pStyle w:val="CRCoverPage"/>
              <w:spacing w:after="0"/>
              <w:rPr>
                <w:noProof/>
                <w:lang w:eastAsia="zh-CN"/>
              </w:rPr>
            </w:pPr>
            <w:r>
              <w:rPr>
                <w:noProof/>
                <w:lang w:eastAsia="zh-CN"/>
              </w:rPr>
              <w:t>pc_coScheduledCellIndicationScheme_r18_fdra_DCI_0_3</w:t>
            </w:r>
          </w:p>
          <w:p w14:paraId="12981A38" w14:textId="77777777" w:rsidR="00572F48" w:rsidRDefault="00572F48" w:rsidP="00572F48">
            <w:pPr>
              <w:pStyle w:val="CRCoverPage"/>
              <w:spacing w:after="0"/>
              <w:rPr>
                <w:noProof/>
                <w:lang w:eastAsia="zh-CN"/>
              </w:rPr>
            </w:pPr>
            <w:r>
              <w:rPr>
                <w:noProof/>
                <w:lang w:eastAsia="zh-CN"/>
              </w:rPr>
              <w:t>pc_coScheduledCellIndicationScheme_r18_cellInd_DCI_0_3</w:t>
            </w:r>
          </w:p>
          <w:p w14:paraId="5D3D1634" w14:textId="77777777" w:rsidR="00572F48" w:rsidRDefault="00572F48" w:rsidP="00572F48">
            <w:pPr>
              <w:pStyle w:val="CRCoverPage"/>
              <w:spacing w:after="0"/>
              <w:rPr>
                <w:noProof/>
                <w:lang w:eastAsia="zh-CN"/>
              </w:rPr>
            </w:pPr>
            <w:r>
              <w:rPr>
                <w:noProof/>
                <w:lang w:eastAsia="zh-CN"/>
              </w:rPr>
              <w:t>pc_supportOfSearchSpace_r18_DCI_0_3</w:t>
            </w:r>
          </w:p>
          <w:p w14:paraId="3B4832F5" w14:textId="77777777" w:rsidR="00572F48" w:rsidRDefault="00572F48" w:rsidP="00572F48">
            <w:pPr>
              <w:pStyle w:val="CRCoverPage"/>
              <w:spacing w:after="0"/>
              <w:rPr>
                <w:noProof/>
                <w:lang w:eastAsia="zh-CN"/>
              </w:rPr>
            </w:pPr>
          </w:p>
          <w:p w14:paraId="5BD7BB71" w14:textId="6F773974" w:rsidR="00572F48" w:rsidRDefault="00A119AA" w:rsidP="00572F48">
            <w:pPr>
              <w:pStyle w:val="CRCoverPage"/>
              <w:spacing w:after="0"/>
              <w:rPr>
                <w:noProof/>
                <w:lang w:eastAsia="zh-CN"/>
              </w:rPr>
            </w:pPr>
            <w:r>
              <w:rPr>
                <w:rFonts w:hint="eastAsia"/>
                <w:noProof/>
                <w:lang w:eastAsia="zh-CN"/>
              </w:rPr>
              <w:t>[</w:t>
            </w:r>
            <w:r>
              <w:rPr>
                <w:noProof/>
                <w:lang w:eastAsia="zh-CN"/>
              </w:rPr>
              <w:t>38.306]</w:t>
            </w:r>
          </w:p>
          <w:p w14:paraId="2E77495B" w14:textId="77777777" w:rsidR="00A119AA" w:rsidRPr="00A119AA" w:rsidRDefault="00A119AA" w:rsidP="00A119AA">
            <w:pPr>
              <w:pStyle w:val="TAL"/>
              <w:rPr>
                <w:b/>
                <w:bCs/>
                <w:i/>
                <w:iCs/>
              </w:rPr>
            </w:pPr>
            <w:r w:rsidRPr="00A119AA">
              <w:rPr>
                <w:b/>
                <w:bCs/>
                <w:i/>
                <w:iCs/>
                <w:highlight w:val="yellow"/>
              </w:rPr>
              <w:t>multiCell-PDSCH-DCI-1-3-SameSCS-r18</w:t>
            </w:r>
          </w:p>
          <w:p w14:paraId="314603D9" w14:textId="77777777" w:rsidR="00A119AA" w:rsidRPr="00A119AA" w:rsidRDefault="00A119AA" w:rsidP="00A119AA">
            <w:pPr>
              <w:pStyle w:val="TAL"/>
            </w:pPr>
            <w:r w:rsidRPr="00A119AA">
              <w:t>Indicates whether the UE supports monitoring DCI format 1_3 for DL scheduling with same SCS between scheduling cell and cells in the set and supports Type-2 for 'Antenna port(s)' field.</w:t>
            </w:r>
          </w:p>
          <w:p w14:paraId="4BE4001D" w14:textId="77777777" w:rsidR="00A119AA" w:rsidRPr="00A119AA" w:rsidRDefault="00A119AA" w:rsidP="00572F48">
            <w:pPr>
              <w:pStyle w:val="CRCoverPage"/>
              <w:spacing w:after="0"/>
              <w:rPr>
                <w:noProof/>
                <w:lang w:eastAsia="zh-CN"/>
              </w:rPr>
            </w:pPr>
          </w:p>
          <w:p w14:paraId="6DFA0B5F" w14:textId="77777777" w:rsidR="00A119AA" w:rsidRPr="00A119AA" w:rsidRDefault="00A119AA" w:rsidP="00A119AA">
            <w:pPr>
              <w:pStyle w:val="TAL"/>
            </w:pPr>
            <w:r w:rsidRPr="00A119AA">
              <w:t>The UE monitors SS set(s) for DCI format 1_3 for a set of cells for the following cases:</w:t>
            </w:r>
          </w:p>
          <w:p w14:paraId="2C932610" w14:textId="77777777" w:rsidR="00A119AA" w:rsidRPr="00A119AA" w:rsidRDefault="00A119AA" w:rsidP="00A119AA">
            <w:pPr>
              <w:pStyle w:val="B1"/>
              <w:spacing w:after="0"/>
              <w:rPr>
                <w:rFonts w:cs="Arial"/>
                <w:color w:val="000000" w:themeColor="text1"/>
                <w:szCs w:val="18"/>
              </w:rPr>
            </w:pPr>
            <w:r w:rsidRPr="00A119AA">
              <w:rPr>
                <w:rFonts w:ascii="Arial" w:hAnsi="Arial" w:cs="Arial"/>
                <w:sz w:val="18"/>
                <w:szCs w:val="18"/>
              </w:rPr>
              <w:t>-</w:t>
            </w:r>
            <w:r w:rsidRPr="00A119AA">
              <w:rPr>
                <w:rFonts w:ascii="Arial" w:hAnsi="Arial" w:cs="Arial"/>
                <w:sz w:val="18"/>
                <w:szCs w:val="18"/>
              </w:rPr>
              <w:tab/>
            </w:r>
            <w:r w:rsidRPr="00A119AA">
              <w:rPr>
                <w:rFonts w:ascii="Arial" w:hAnsi="Arial" w:cs="Arial"/>
                <w:color w:val="000000" w:themeColor="text1"/>
                <w:sz w:val="18"/>
                <w:szCs w:val="18"/>
              </w:rPr>
              <w:t>Search space set configuration for DCI format 1_3 for the set of cells is provided only on the scheduling cell, or;</w:t>
            </w:r>
          </w:p>
          <w:p w14:paraId="2427F2AE" w14:textId="77777777" w:rsidR="00A119AA" w:rsidRPr="00A119AA" w:rsidRDefault="00A119AA" w:rsidP="00A119AA">
            <w:pPr>
              <w:pStyle w:val="B1"/>
              <w:spacing w:after="0"/>
              <w:rPr>
                <w:rFonts w:cs="Arial"/>
                <w:color w:val="000000" w:themeColor="text1"/>
                <w:szCs w:val="18"/>
              </w:rPr>
            </w:pPr>
            <w:r w:rsidRPr="00A119AA">
              <w:rPr>
                <w:rFonts w:ascii="Arial" w:hAnsi="Arial" w:cs="Arial"/>
                <w:color w:val="000000" w:themeColor="text1"/>
                <w:sz w:val="18"/>
                <w:szCs w:val="18"/>
              </w:rPr>
              <w:t>-</w:t>
            </w:r>
            <w:r w:rsidRPr="00A119AA">
              <w:rPr>
                <w:rFonts w:ascii="Arial" w:hAnsi="Arial" w:cs="Arial"/>
                <w:color w:val="000000" w:themeColor="text1"/>
                <w:sz w:val="18"/>
                <w:szCs w:val="18"/>
              </w:rPr>
              <w:tab/>
              <w:t xml:space="preserve">Search space set configurations for DCI format 1_3 for the set of cells with the same </w:t>
            </w:r>
            <w:proofErr w:type="spellStart"/>
            <w:r w:rsidRPr="00A119AA">
              <w:rPr>
                <w:rFonts w:ascii="Arial" w:hAnsi="Arial" w:cs="Arial"/>
                <w:i/>
                <w:iCs/>
                <w:color w:val="000000" w:themeColor="text1"/>
                <w:sz w:val="18"/>
                <w:szCs w:val="18"/>
              </w:rPr>
              <w:t>searchSpaceId</w:t>
            </w:r>
            <w:proofErr w:type="spellEnd"/>
            <w:r w:rsidRPr="00A119AA">
              <w:rPr>
                <w:rFonts w:ascii="Arial" w:hAnsi="Arial" w:cs="Arial"/>
                <w:color w:val="000000" w:themeColor="text1"/>
                <w:sz w:val="18"/>
                <w:szCs w:val="18"/>
              </w:rPr>
              <w:t xml:space="preserve"> are provided on both the scheduling cell and a serving cell in the set of cells with the scheduling cell being not in the set of cells.</w:t>
            </w:r>
          </w:p>
          <w:p w14:paraId="2B95BFE6" w14:textId="77777777" w:rsidR="00A119AA" w:rsidRPr="00A119AA" w:rsidRDefault="00A119AA" w:rsidP="00A119AA">
            <w:pPr>
              <w:pStyle w:val="B1"/>
              <w:spacing w:after="0"/>
              <w:rPr>
                <w:rFonts w:cs="Arial"/>
                <w:color w:val="000000" w:themeColor="text1"/>
                <w:szCs w:val="18"/>
              </w:rPr>
            </w:pPr>
            <w:r w:rsidRPr="00A119AA">
              <w:rPr>
                <w:rFonts w:ascii="Arial" w:hAnsi="Arial" w:cs="Arial"/>
                <w:color w:val="000000" w:themeColor="text1"/>
                <w:sz w:val="18"/>
                <w:szCs w:val="18"/>
              </w:rPr>
              <w:t>-</w:t>
            </w:r>
            <w:r w:rsidRPr="00A119AA">
              <w:rPr>
                <w:rFonts w:ascii="Arial" w:hAnsi="Arial" w:cs="Arial"/>
                <w:color w:val="000000" w:themeColor="text1"/>
                <w:sz w:val="18"/>
                <w:szCs w:val="18"/>
              </w:rPr>
              <w:tab/>
              <w:t xml:space="preserve">A UE supporting this capability can additionally report </w:t>
            </w:r>
            <w:r w:rsidRPr="00A119AA">
              <w:rPr>
                <w:rFonts w:ascii="Arial" w:hAnsi="Arial" w:cs="Arial"/>
                <w:i/>
                <w:iCs/>
                <w:color w:val="000000" w:themeColor="text1"/>
                <w:sz w:val="18"/>
                <w:szCs w:val="18"/>
                <w:highlight w:val="yellow"/>
              </w:rPr>
              <w:t>supportOfSearchSpace-r18</w:t>
            </w:r>
            <w:r w:rsidRPr="00A119AA">
              <w:rPr>
                <w:rFonts w:ascii="Arial" w:hAnsi="Arial" w:cs="Arial"/>
                <w:color w:val="000000" w:themeColor="text1"/>
                <w:sz w:val="18"/>
                <w:szCs w:val="18"/>
              </w:rPr>
              <w:t xml:space="preserve"> to indicate whether the UE support search space set configurations for DCI format 1_3 for the set of cells with the same </w:t>
            </w:r>
            <w:proofErr w:type="spellStart"/>
            <w:r w:rsidRPr="00A119AA">
              <w:rPr>
                <w:rFonts w:ascii="Arial" w:hAnsi="Arial" w:cs="Arial"/>
                <w:color w:val="000000" w:themeColor="text1"/>
                <w:sz w:val="18"/>
                <w:szCs w:val="18"/>
              </w:rPr>
              <w:t>searchSpaceId</w:t>
            </w:r>
            <w:proofErr w:type="spellEnd"/>
            <w:r w:rsidRPr="00A119AA">
              <w:rPr>
                <w:rFonts w:ascii="Arial" w:hAnsi="Arial" w:cs="Arial"/>
                <w:color w:val="000000" w:themeColor="text1"/>
                <w:sz w:val="18"/>
                <w:szCs w:val="18"/>
              </w:rPr>
              <w:t xml:space="preserve"> are provided on both the scheduling cell and a serving cell in the set of cells with the scheduling cell being in the set of cells.</w:t>
            </w:r>
          </w:p>
          <w:p w14:paraId="0F3ABE9D" w14:textId="77777777" w:rsidR="00A119AA" w:rsidRPr="00A119AA" w:rsidRDefault="00A119AA" w:rsidP="00572F48">
            <w:pPr>
              <w:pStyle w:val="CRCoverPage"/>
              <w:spacing w:after="0"/>
              <w:rPr>
                <w:noProof/>
                <w:lang w:eastAsia="zh-CN"/>
              </w:rPr>
            </w:pPr>
          </w:p>
          <w:p w14:paraId="5BAF4515" w14:textId="5CB4CD5A" w:rsidR="00A119AA" w:rsidRDefault="00295EE4" w:rsidP="00572F48">
            <w:pPr>
              <w:pStyle w:val="CRCoverPage"/>
              <w:spacing w:after="0"/>
            </w:pPr>
            <w:r w:rsidRPr="006A51C3">
              <w:t>The capability signalling comprises of the following parameters:</w:t>
            </w:r>
          </w:p>
          <w:p w14:paraId="615453B0" w14:textId="329094A6" w:rsidR="00295EE4" w:rsidRPr="00A119AA" w:rsidRDefault="00295EE4" w:rsidP="00572F48">
            <w:pPr>
              <w:pStyle w:val="CRCoverPage"/>
              <w:spacing w:after="0"/>
              <w:rPr>
                <w:noProof/>
                <w:lang w:eastAsia="zh-CN"/>
              </w:rPr>
            </w:pPr>
            <w:r>
              <w:t>…</w:t>
            </w:r>
          </w:p>
          <w:p w14:paraId="660E62DD" w14:textId="2967AFBF" w:rsidR="00A119AA" w:rsidRDefault="00295EE4" w:rsidP="00572F48">
            <w:pPr>
              <w:pStyle w:val="CRCoverPage"/>
              <w:spacing w:after="0"/>
              <w:rPr>
                <w:ins w:id="2" w:author="Zhaoya" w:date="2024-08-20T12:52:00Z"/>
                <w:rFonts w:cs="Arial"/>
                <w:sz w:val="18"/>
                <w:szCs w:val="18"/>
              </w:rPr>
            </w:pPr>
            <w:r w:rsidRPr="006A51C3">
              <w:rPr>
                <w:rFonts w:cs="Arial"/>
                <w:i/>
                <w:iCs/>
                <w:sz w:val="18"/>
                <w:szCs w:val="18"/>
              </w:rPr>
              <w:t>-</w:t>
            </w:r>
            <w:r w:rsidRPr="006A51C3">
              <w:rPr>
                <w:rFonts w:cs="Arial"/>
                <w:sz w:val="18"/>
                <w:szCs w:val="18"/>
              </w:rPr>
              <w:tab/>
            </w:r>
            <w:r w:rsidR="00A119AA" w:rsidRPr="00A119AA">
              <w:rPr>
                <w:rFonts w:cs="Arial"/>
                <w:i/>
                <w:iCs/>
                <w:sz w:val="18"/>
                <w:szCs w:val="18"/>
                <w:highlight w:val="yellow"/>
              </w:rPr>
              <w:t>coScheduledCellIndicationScheme-r18</w:t>
            </w:r>
            <w:r w:rsidR="00A119AA" w:rsidRPr="00A119AA">
              <w:rPr>
                <w:rFonts w:cs="Arial"/>
                <w:sz w:val="18"/>
                <w:szCs w:val="18"/>
              </w:rPr>
              <w:t xml:space="preserve"> indicates the supported co-scheduled cell indication schemes.</w:t>
            </w:r>
          </w:p>
          <w:p w14:paraId="09CDF41A" w14:textId="3D1A4863" w:rsidR="00757B9F" w:rsidRDefault="00757B9F" w:rsidP="00572F48">
            <w:pPr>
              <w:pStyle w:val="CRCoverPage"/>
              <w:spacing w:after="0"/>
              <w:rPr>
                <w:ins w:id="3" w:author="Zhaoya" w:date="2024-08-20T12:52:00Z"/>
                <w:rFonts w:cs="Arial"/>
                <w:sz w:val="18"/>
                <w:szCs w:val="18"/>
              </w:rPr>
            </w:pPr>
          </w:p>
          <w:p w14:paraId="07803F02" w14:textId="77777777" w:rsidR="00757B9F" w:rsidRPr="006A51C3" w:rsidRDefault="00757B9F" w:rsidP="00757B9F">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757B9F">
              <w:rPr>
                <w:rFonts w:ascii="Arial" w:hAnsi="Arial" w:cs="Arial"/>
                <w:i/>
                <w:iCs/>
                <w:sz w:val="18"/>
                <w:szCs w:val="18"/>
                <w:highlight w:val="yellow"/>
              </w:rPr>
              <w:t>harqFeedbackType-r18</w:t>
            </w:r>
            <w:r w:rsidRPr="006A51C3">
              <w:rPr>
                <w:rFonts w:ascii="Arial" w:hAnsi="Arial" w:cs="Arial"/>
                <w:sz w:val="18"/>
                <w:szCs w:val="18"/>
              </w:rPr>
              <w:t xml:space="preserve"> indicates the supported HARQ feedback types. The UE shall report the same value for all BCs supporting </w:t>
            </w:r>
            <w:r w:rsidRPr="006A51C3">
              <w:rPr>
                <w:rFonts w:ascii="Arial" w:hAnsi="Arial" w:cs="Arial"/>
                <w:i/>
                <w:iCs/>
                <w:sz w:val="18"/>
                <w:szCs w:val="18"/>
              </w:rPr>
              <w:t xml:space="preserve">multiCell-PDSCH-DCI-1-3-DiffSCS-r18, </w:t>
            </w:r>
            <w:r w:rsidRPr="006A51C3">
              <w:rPr>
                <w:rFonts w:ascii="Arial" w:hAnsi="Arial" w:cs="Arial"/>
                <w:sz w:val="18"/>
                <w:szCs w:val="18"/>
              </w:rPr>
              <w:t xml:space="preserve">i.e. The UE shall report the same value for all supported BCs with </w:t>
            </w:r>
            <w:r w:rsidRPr="006A51C3">
              <w:rPr>
                <w:rFonts w:ascii="Arial" w:hAnsi="Arial" w:cs="Arial"/>
                <w:i/>
                <w:iCs/>
                <w:sz w:val="18"/>
                <w:szCs w:val="18"/>
              </w:rPr>
              <w:t>multiCell-PDSCH-DCI-1-3-DiffSCS-r18</w:t>
            </w:r>
            <w:r w:rsidRPr="006A51C3">
              <w:rPr>
                <w:rFonts w:ascii="Arial" w:hAnsi="Arial" w:cs="Arial"/>
                <w:sz w:val="18"/>
                <w:szCs w:val="18"/>
              </w:rPr>
              <w:t xml:space="preserve"> reported.</w:t>
            </w:r>
          </w:p>
          <w:p w14:paraId="3457C79F" w14:textId="77777777" w:rsidR="00757B9F" w:rsidRPr="00757B9F" w:rsidRDefault="00757B9F" w:rsidP="00572F48">
            <w:pPr>
              <w:pStyle w:val="CRCoverPage"/>
              <w:spacing w:after="0"/>
              <w:rPr>
                <w:rFonts w:cs="Arial"/>
                <w:sz w:val="18"/>
                <w:szCs w:val="18"/>
              </w:rPr>
            </w:pPr>
          </w:p>
          <w:p w14:paraId="2C2C1B3C" w14:textId="77777777" w:rsidR="00A119AA" w:rsidRDefault="00A119AA" w:rsidP="00572F48">
            <w:pPr>
              <w:pStyle w:val="CRCoverPage"/>
              <w:spacing w:after="0"/>
              <w:rPr>
                <w:rFonts w:cs="Arial"/>
                <w:sz w:val="18"/>
                <w:szCs w:val="18"/>
              </w:rPr>
            </w:pPr>
          </w:p>
          <w:p w14:paraId="21F76746" w14:textId="6D5DE862" w:rsidR="00A119AA" w:rsidRDefault="00A119AA" w:rsidP="00A119AA">
            <w:pPr>
              <w:pStyle w:val="CRCoverPage"/>
              <w:spacing w:after="0"/>
              <w:rPr>
                <w:noProof/>
                <w:lang w:eastAsia="zh-CN"/>
              </w:rPr>
            </w:pPr>
            <w:r>
              <w:rPr>
                <w:rFonts w:hint="eastAsia"/>
                <w:noProof/>
                <w:lang w:eastAsia="zh-CN"/>
              </w:rPr>
              <w:t>[</w:t>
            </w:r>
            <w:r>
              <w:rPr>
                <w:noProof/>
                <w:lang w:eastAsia="zh-CN"/>
              </w:rPr>
              <w:t>38.331]</w:t>
            </w:r>
          </w:p>
          <w:p w14:paraId="331D9C12" w14:textId="6CBDBB1A" w:rsidR="00A119AA" w:rsidRPr="00A119AA" w:rsidRDefault="00A119AA" w:rsidP="00572F48">
            <w:pPr>
              <w:pStyle w:val="CRCoverPage"/>
              <w:spacing w:after="0"/>
              <w:rPr>
                <w:noProof/>
                <w:lang w:eastAsia="zh-CN"/>
              </w:rPr>
            </w:pPr>
            <w:r w:rsidRPr="00FF4867" w:rsidDel="00855366">
              <w:t xml:space="preserve">coScheduledCellIndicationScheme-r18 </w:t>
            </w:r>
            <w:r w:rsidRPr="00FF4867">
              <w:t xml:space="preserve">  </w:t>
            </w:r>
            <w:r w:rsidRPr="00FF4867" w:rsidDel="00855366">
              <w:rPr>
                <w:color w:val="993366"/>
              </w:rPr>
              <w:t>ENUMERATED</w:t>
            </w:r>
            <w:r w:rsidRPr="00FF4867" w:rsidDel="00855366">
              <w:t xml:space="preserve"> {</w:t>
            </w:r>
            <w:proofErr w:type="spellStart"/>
            <w:r w:rsidRPr="00FF4867" w:rsidDel="00855366">
              <w:t>fdra,cellInd</w:t>
            </w:r>
            <w:proofErr w:type="spellEnd"/>
            <w:r w:rsidRPr="00FF4867" w:rsidDel="00855366">
              <w:t>, both}</w:t>
            </w:r>
          </w:p>
          <w:p w14:paraId="708AA7DE" w14:textId="5C46E4E9" w:rsidR="00A119AA" w:rsidRPr="00A119AA" w:rsidRDefault="00757B9F" w:rsidP="00572F48">
            <w:pPr>
              <w:pStyle w:val="CRCoverPage"/>
              <w:spacing w:after="0"/>
              <w:rPr>
                <w:noProof/>
                <w:lang w:eastAsia="zh-CN"/>
              </w:rPr>
            </w:pPr>
            <w:r w:rsidRPr="00757B9F">
              <w:t>harqFeedbackType-r18            ENUMERATED {type1, type2, type1And2}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F06B10" w:rsidR="003C5CB3" w:rsidRPr="00572F48" w:rsidRDefault="00572F48" w:rsidP="00B048F3">
            <w:pPr>
              <w:pStyle w:val="CRCoverPage"/>
              <w:spacing w:after="0"/>
              <w:rPr>
                <w:noProof/>
                <w:lang w:eastAsia="zh-CN"/>
              </w:rPr>
            </w:pPr>
            <w:r>
              <w:rPr>
                <w:noProof/>
                <w:lang w:eastAsia="zh-CN"/>
              </w:rPr>
              <w:t>Add new PICS for SingleDCI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FFE3A" w:rsidR="001E41F3" w:rsidRDefault="00572F48" w:rsidP="00572F48">
            <w:pPr>
              <w:pStyle w:val="CRCoverPage"/>
              <w:spacing w:after="0"/>
              <w:rPr>
                <w:noProof/>
                <w:lang w:eastAsia="zh-CN"/>
              </w:rPr>
            </w:pPr>
            <w:r w:rsidRPr="00572F48">
              <w:rPr>
                <w:noProof/>
                <w:lang w:eastAsia="zh-CN"/>
              </w:rPr>
              <w:t>NR_MC_enh-UEConTest</w:t>
            </w:r>
            <w:r>
              <w:rPr>
                <w:noProof/>
                <w:lang w:eastAsia="zh-CN"/>
              </w:rPr>
              <w:t xml:space="preserve"> WI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86A70" w:rsidR="001E41F3" w:rsidRDefault="00572F48" w:rsidP="005B4CB7">
            <w:pPr>
              <w:pStyle w:val="CRCoverPage"/>
              <w:spacing w:after="0"/>
              <w:rPr>
                <w:noProof/>
                <w:lang w:eastAsia="zh-CN"/>
              </w:rPr>
            </w:pPr>
            <w:r>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41ED38" w14:textId="77777777" w:rsidR="008863B9" w:rsidRPr="001879F1" w:rsidRDefault="001879F1">
            <w:pPr>
              <w:pStyle w:val="CRCoverPage"/>
              <w:spacing w:after="0"/>
              <w:ind w:left="100"/>
              <w:rPr>
                <w:noProof/>
                <w:highlight w:val="yellow"/>
                <w:lang w:eastAsia="zh-CN"/>
              </w:rPr>
            </w:pPr>
            <w:r w:rsidRPr="001879F1">
              <w:rPr>
                <w:rFonts w:hint="eastAsia"/>
                <w:noProof/>
                <w:highlight w:val="yellow"/>
                <w:lang w:eastAsia="zh-CN"/>
              </w:rPr>
              <w:t>1</w:t>
            </w:r>
            <w:r w:rsidRPr="001879F1">
              <w:rPr>
                <w:noProof/>
                <w:highlight w:val="yellow"/>
                <w:vertAlign w:val="superscript"/>
                <w:lang w:eastAsia="zh-CN"/>
              </w:rPr>
              <w:t>st</w:t>
            </w:r>
            <w:r w:rsidRPr="001879F1">
              <w:rPr>
                <w:noProof/>
                <w:highlight w:val="yellow"/>
                <w:lang w:eastAsia="zh-CN"/>
              </w:rPr>
              <w:t xml:space="preserve"> revision:</w:t>
            </w:r>
          </w:p>
          <w:p w14:paraId="55992620" w14:textId="6689EA24" w:rsidR="001879F1" w:rsidRPr="001879F1" w:rsidRDefault="001879F1" w:rsidP="001879F1">
            <w:pPr>
              <w:pStyle w:val="CRCoverPage"/>
              <w:spacing w:after="0"/>
              <w:ind w:left="100"/>
              <w:rPr>
                <w:rFonts w:hint="eastAsia"/>
                <w:noProof/>
                <w:highlight w:val="yellow"/>
                <w:lang w:eastAsia="zh-CN"/>
              </w:rPr>
            </w:pPr>
            <w:r w:rsidRPr="001879F1">
              <w:rPr>
                <w:noProof/>
                <w:highlight w:val="yellow"/>
                <w:lang w:eastAsia="zh-CN"/>
              </w:rPr>
              <w:t>Add two pics for DCI 1-3 and update coversheet.</w:t>
            </w:r>
          </w:p>
          <w:p w14:paraId="3322E980" w14:textId="774157F8" w:rsidR="001879F1" w:rsidRPr="001879F1" w:rsidRDefault="001879F1" w:rsidP="001879F1">
            <w:pPr>
              <w:pStyle w:val="CRCoverPage"/>
              <w:spacing w:after="0"/>
              <w:ind w:left="100"/>
              <w:rPr>
                <w:noProof/>
                <w:highlight w:val="yellow"/>
                <w:lang w:eastAsia="zh-CN"/>
              </w:rPr>
            </w:pPr>
            <w:r w:rsidRPr="001879F1">
              <w:rPr>
                <w:noProof/>
                <w:highlight w:val="yellow"/>
                <w:lang w:eastAsia="zh-CN"/>
              </w:rPr>
              <w:t>pc_harqFeedbackType1_DCI_1_3</w:t>
            </w:r>
          </w:p>
          <w:p w14:paraId="6ACA4173" w14:textId="5D6498A8" w:rsidR="001879F1" w:rsidRDefault="001879F1" w:rsidP="001879F1">
            <w:pPr>
              <w:pStyle w:val="CRCoverPage"/>
              <w:spacing w:after="0"/>
              <w:ind w:left="100"/>
              <w:rPr>
                <w:rFonts w:hint="eastAsia"/>
                <w:noProof/>
                <w:lang w:eastAsia="zh-CN"/>
              </w:rPr>
            </w:pPr>
            <w:r w:rsidRPr="001879F1">
              <w:rPr>
                <w:noProof/>
                <w:highlight w:val="yellow"/>
                <w:lang w:eastAsia="zh-CN"/>
              </w:rPr>
              <w:t>pc_harqFeedbackType2_DCI_1_3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A49995D" w14:textId="77777777" w:rsidR="006B4B03" w:rsidRPr="005B00C6" w:rsidRDefault="006B4B03" w:rsidP="006B4B03">
      <w:pPr>
        <w:pStyle w:val="30"/>
      </w:pPr>
      <w:r w:rsidRPr="005B00C6">
        <w:t>A.4.3.2</w:t>
      </w:r>
      <w:r w:rsidRPr="005B00C6">
        <w:tab/>
        <w:t>Physical Layer Baseline Implementation Capabilities</w:t>
      </w:r>
    </w:p>
    <w:p w14:paraId="748D8296" w14:textId="77777777" w:rsidR="006B4B03" w:rsidRPr="005B00C6" w:rsidRDefault="006B4B03" w:rsidP="006B4B03">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6B4B03" w:rsidRPr="005B00C6" w14:paraId="4AD53FE0" w14:textId="77777777" w:rsidTr="006B4B03">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73D7B3CB" w14:textId="77777777" w:rsidR="006B4B03" w:rsidRPr="005B00C6" w:rsidRDefault="006B4B03" w:rsidP="006B4B03">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351963F7" w14:textId="77777777" w:rsidR="006B4B03" w:rsidRPr="005B00C6" w:rsidRDefault="006B4B03" w:rsidP="006B4B03">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A1CBFE4" w14:textId="77777777" w:rsidR="006B4B03" w:rsidRPr="005B00C6" w:rsidRDefault="006B4B03" w:rsidP="006B4B03">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2BFA5A68" w14:textId="77777777" w:rsidR="006B4B03" w:rsidRPr="005B00C6" w:rsidRDefault="006B4B03" w:rsidP="006B4B03">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3E6B13AF" w14:textId="77777777" w:rsidR="006B4B03" w:rsidRPr="005B00C6" w:rsidRDefault="006B4B03" w:rsidP="006B4B03">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2CDEFA7D" w14:textId="77777777" w:rsidR="006B4B03" w:rsidRPr="005B00C6" w:rsidRDefault="006B4B03" w:rsidP="006B4B03">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013C660E" w14:textId="77777777" w:rsidR="006B4B03" w:rsidRPr="005B00C6" w:rsidRDefault="006B4B03" w:rsidP="006B4B03">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523D5FF" w14:textId="77777777" w:rsidR="006B4B03" w:rsidRPr="005B00C6" w:rsidRDefault="006B4B03" w:rsidP="006B4B03">
            <w:pPr>
              <w:pStyle w:val="TAH"/>
            </w:pPr>
            <w:r w:rsidRPr="005B00C6">
              <w:t>Comments</w:t>
            </w:r>
          </w:p>
        </w:tc>
      </w:tr>
      <w:tr w:rsidR="006B4B03" w:rsidRPr="005B00C6" w14:paraId="53CA0C5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200481A" w14:textId="77777777" w:rsidR="006B4B03" w:rsidRPr="005B00C6" w:rsidRDefault="006B4B03" w:rsidP="006B4B03">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0FDAF23A" w14:textId="77777777" w:rsidR="006B4B03" w:rsidRPr="005B00C6" w:rsidRDefault="006B4B03" w:rsidP="006B4B03">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D8B5A62" w14:textId="77777777" w:rsidR="006B4B03" w:rsidRPr="005B00C6" w:rsidRDefault="006B4B03" w:rsidP="006B4B03">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6174E19" w14:textId="77777777" w:rsidR="006B4B03" w:rsidRPr="005B00C6" w:rsidRDefault="006B4B03" w:rsidP="006B4B03">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71BEF86" w14:textId="77777777" w:rsidR="006B4B03" w:rsidRPr="005B00C6" w:rsidRDefault="006B4B03" w:rsidP="006B4B03">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55C0A45F"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A6EAF4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347C7D4" w14:textId="77777777" w:rsidR="006B4B03" w:rsidRPr="005B00C6" w:rsidRDefault="006B4B03" w:rsidP="006B4B03">
            <w:pPr>
              <w:pStyle w:val="TAL"/>
            </w:pPr>
          </w:p>
        </w:tc>
      </w:tr>
      <w:tr w:rsidR="006B4B03" w:rsidRPr="005B00C6" w14:paraId="1D2BF74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9478CBF" w14:textId="77777777" w:rsidR="006B4B03" w:rsidRPr="005B00C6" w:rsidRDefault="006B4B03" w:rsidP="006B4B03">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18EF1E88" w14:textId="77777777" w:rsidR="006B4B03" w:rsidRPr="005B00C6" w:rsidRDefault="006B4B03" w:rsidP="006B4B03">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28730227" w14:textId="77777777" w:rsidR="006B4B03" w:rsidRPr="005B00C6" w:rsidRDefault="006B4B03" w:rsidP="006B4B03">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F26553A"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CA081B6" w14:textId="77777777" w:rsidR="006B4B03" w:rsidRPr="005B00C6" w:rsidRDefault="006B4B03" w:rsidP="006B4B03">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149D15AF" w14:textId="77777777" w:rsidR="006B4B03" w:rsidRPr="005B00C6" w:rsidRDefault="006B4B03" w:rsidP="006B4B03">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6955A9F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6678A29" w14:textId="77777777" w:rsidR="006B4B03" w:rsidRPr="005B00C6" w:rsidRDefault="006B4B03" w:rsidP="006B4B03">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6B4B03" w:rsidRPr="005B00C6" w14:paraId="7EAD8DC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ABB057D" w14:textId="77777777" w:rsidR="006B4B03" w:rsidRPr="005B00C6" w:rsidRDefault="006B4B03" w:rsidP="006B4B03">
            <w:pPr>
              <w:pStyle w:val="TAC"/>
            </w:pPr>
            <w:r w:rsidRPr="005B00C6">
              <w:t>3</w:t>
            </w:r>
          </w:p>
        </w:tc>
        <w:tc>
          <w:tcPr>
            <w:tcW w:w="2685" w:type="dxa"/>
            <w:tcBorders>
              <w:top w:val="single" w:sz="6" w:space="0" w:color="auto"/>
              <w:left w:val="single" w:sz="4" w:space="0" w:color="auto"/>
              <w:bottom w:val="single" w:sz="6" w:space="0" w:color="auto"/>
              <w:right w:val="single" w:sz="6" w:space="0" w:color="auto"/>
            </w:tcBorders>
            <w:hideMark/>
          </w:tcPr>
          <w:p w14:paraId="33CE4EF3" w14:textId="77777777" w:rsidR="006B4B03" w:rsidRPr="005B00C6" w:rsidRDefault="006B4B03" w:rsidP="006B4B03">
            <w:pPr>
              <w:pStyle w:val="TAL"/>
            </w:pPr>
            <w:r w:rsidRPr="005B00C6">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0CB77F25" w14:textId="77777777" w:rsidR="006B4B03" w:rsidRPr="005B00C6" w:rsidRDefault="006B4B03" w:rsidP="006B4B03">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76957120"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E21CBCA" w14:textId="77777777" w:rsidR="006B4B03" w:rsidRPr="005B00C6" w:rsidRDefault="006B4B03" w:rsidP="006B4B03">
            <w:pPr>
              <w:pStyle w:val="TAL"/>
            </w:pPr>
            <w:r w:rsidRPr="005B00C6">
              <w:t>pc_pdsch_256QAM_FR2</w:t>
            </w:r>
          </w:p>
        </w:tc>
        <w:tc>
          <w:tcPr>
            <w:tcW w:w="574" w:type="dxa"/>
            <w:tcBorders>
              <w:top w:val="single" w:sz="4" w:space="0" w:color="auto"/>
              <w:left w:val="single" w:sz="4" w:space="0" w:color="auto"/>
              <w:bottom w:val="single" w:sz="4" w:space="0" w:color="auto"/>
              <w:right w:val="single" w:sz="4" w:space="0" w:color="auto"/>
            </w:tcBorders>
          </w:tcPr>
          <w:p w14:paraId="5193E544"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1CF3639"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55FFE59" w14:textId="77777777" w:rsidR="006B4B03" w:rsidRPr="005B00C6" w:rsidRDefault="006B4B03" w:rsidP="006B4B03">
            <w:pPr>
              <w:pStyle w:val="TAL"/>
            </w:pPr>
          </w:p>
        </w:tc>
      </w:tr>
      <w:tr w:rsidR="006B4B03" w:rsidRPr="005B00C6" w14:paraId="2322FA2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324BF11" w14:textId="77777777" w:rsidR="006B4B03" w:rsidRPr="005B00C6" w:rsidRDefault="006B4B03" w:rsidP="006B4B03">
            <w:pPr>
              <w:pStyle w:val="TAC"/>
            </w:pPr>
            <w:r w:rsidRPr="005B00C6">
              <w:t>4</w:t>
            </w:r>
          </w:p>
        </w:tc>
        <w:tc>
          <w:tcPr>
            <w:tcW w:w="2685" w:type="dxa"/>
            <w:tcBorders>
              <w:top w:val="single" w:sz="6" w:space="0" w:color="auto"/>
              <w:left w:val="single" w:sz="4" w:space="0" w:color="auto"/>
              <w:bottom w:val="single" w:sz="6" w:space="0" w:color="auto"/>
              <w:right w:val="single" w:sz="6" w:space="0" w:color="auto"/>
            </w:tcBorders>
            <w:hideMark/>
          </w:tcPr>
          <w:p w14:paraId="13C2DCCD" w14:textId="77777777" w:rsidR="006B4B03" w:rsidRPr="005B00C6" w:rsidRDefault="006B4B03" w:rsidP="006B4B03">
            <w:pPr>
              <w:pStyle w:val="TAL"/>
            </w:pPr>
            <w:r w:rsidRPr="005B00C6">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359D4DFC" w14:textId="77777777" w:rsidR="006B4B03" w:rsidRPr="005B00C6" w:rsidRDefault="006B4B03" w:rsidP="006B4B03">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6EC58826"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B04FE36" w14:textId="77777777" w:rsidR="006B4B03" w:rsidRPr="005B00C6" w:rsidRDefault="006B4B03" w:rsidP="006B4B03">
            <w:pPr>
              <w:pStyle w:val="TAL"/>
            </w:pPr>
            <w:r w:rsidRPr="005B00C6">
              <w:t>pc_pusch_256QAM_FR1</w:t>
            </w:r>
          </w:p>
        </w:tc>
        <w:tc>
          <w:tcPr>
            <w:tcW w:w="574" w:type="dxa"/>
            <w:tcBorders>
              <w:top w:val="single" w:sz="4" w:space="0" w:color="auto"/>
              <w:left w:val="single" w:sz="4" w:space="0" w:color="auto"/>
              <w:bottom w:val="single" w:sz="4" w:space="0" w:color="auto"/>
              <w:right w:val="single" w:sz="4" w:space="0" w:color="auto"/>
            </w:tcBorders>
          </w:tcPr>
          <w:p w14:paraId="79992060"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27BFD0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9A6128F" w14:textId="77777777" w:rsidR="006B4B03" w:rsidRPr="005B00C6" w:rsidRDefault="006B4B03" w:rsidP="006B4B03">
            <w:pPr>
              <w:pStyle w:val="TAL"/>
            </w:pPr>
          </w:p>
        </w:tc>
      </w:tr>
      <w:tr w:rsidR="006B4B03" w:rsidRPr="005B00C6" w14:paraId="0F0BCC7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FE4755B" w14:textId="77777777" w:rsidR="006B4B03" w:rsidRPr="005B00C6" w:rsidRDefault="006B4B03" w:rsidP="006B4B03">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4A76D1D7" w14:textId="77777777" w:rsidR="006B4B03" w:rsidRPr="005B00C6" w:rsidRDefault="006B4B03" w:rsidP="006B4B03">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4B5CFE45" w14:textId="77777777" w:rsidR="006B4B03" w:rsidRPr="005B00C6" w:rsidRDefault="006B4B03" w:rsidP="006B4B03">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49937CC0"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A25A9DE" w14:textId="77777777" w:rsidR="006B4B03" w:rsidRPr="005B00C6" w:rsidRDefault="006B4B03" w:rsidP="006B4B03">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51F27480" w14:textId="77777777" w:rsidR="006B4B03" w:rsidRPr="005B00C6" w:rsidRDefault="006B4B03" w:rsidP="006B4B03">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D6C3DF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C9158E3" w14:textId="77777777" w:rsidR="006B4B03" w:rsidRPr="005B00C6" w:rsidRDefault="006B4B03" w:rsidP="006B4B03">
            <w:pPr>
              <w:pStyle w:val="TAL"/>
            </w:pPr>
          </w:p>
        </w:tc>
      </w:tr>
      <w:tr w:rsidR="006B4B03" w:rsidRPr="005B00C6" w14:paraId="0284A67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52B0B0F3" w14:textId="77777777" w:rsidR="006B4B03" w:rsidRPr="005B00C6" w:rsidRDefault="006B4B03" w:rsidP="006B4B03">
            <w:pPr>
              <w:pStyle w:val="TAC"/>
            </w:pPr>
            <w:r w:rsidRPr="005B00C6">
              <w:t>5</w:t>
            </w:r>
          </w:p>
        </w:tc>
        <w:tc>
          <w:tcPr>
            <w:tcW w:w="2685" w:type="dxa"/>
            <w:tcBorders>
              <w:top w:val="single" w:sz="6" w:space="0" w:color="auto"/>
              <w:left w:val="single" w:sz="4" w:space="0" w:color="auto"/>
              <w:bottom w:val="single" w:sz="6" w:space="0" w:color="auto"/>
              <w:right w:val="single" w:sz="6" w:space="0" w:color="auto"/>
            </w:tcBorders>
            <w:hideMark/>
          </w:tcPr>
          <w:p w14:paraId="5F813670" w14:textId="77777777" w:rsidR="006B4B03" w:rsidRPr="005B00C6" w:rsidRDefault="006B4B03" w:rsidP="006B4B03">
            <w:pPr>
              <w:pStyle w:val="TAL"/>
            </w:pPr>
            <w:r w:rsidRPr="005B00C6">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7B12508F" w14:textId="77777777" w:rsidR="006B4B03" w:rsidRPr="005B00C6" w:rsidRDefault="006B4B03" w:rsidP="006B4B03">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8A9710B"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7626678" w14:textId="77777777" w:rsidR="006B4B03" w:rsidRPr="005B00C6" w:rsidRDefault="006B4B03" w:rsidP="006B4B03">
            <w:pPr>
              <w:pStyle w:val="TAL"/>
            </w:pPr>
            <w:r w:rsidRPr="0076680C">
              <w:t>N/A</w:t>
            </w:r>
          </w:p>
        </w:tc>
        <w:tc>
          <w:tcPr>
            <w:tcW w:w="574" w:type="dxa"/>
            <w:tcBorders>
              <w:top w:val="single" w:sz="4" w:space="0" w:color="auto"/>
              <w:left w:val="single" w:sz="4" w:space="0" w:color="auto"/>
              <w:bottom w:val="single" w:sz="4" w:space="0" w:color="auto"/>
              <w:right w:val="single" w:sz="4" w:space="0" w:color="auto"/>
            </w:tcBorders>
          </w:tcPr>
          <w:p w14:paraId="450201A1" w14:textId="77777777" w:rsidR="006B4B03" w:rsidRPr="005B00C6" w:rsidRDefault="006B4B03" w:rsidP="006B4B0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90556E0" w14:textId="77777777" w:rsidR="006B4B03" w:rsidRPr="005B00C6" w:rsidRDefault="006B4B03" w:rsidP="006B4B03">
            <w:pPr>
              <w:pStyle w:val="TAL"/>
            </w:pPr>
            <w:r w:rsidRPr="005B00C6">
              <w:t>Yes</w:t>
            </w:r>
          </w:p>
        </w:tc>
        <w:tc>
          <w:tcPr>
            <w:tcW w:w="1299" w:type="dxa"/>
            <w:tcBorders>
              <w:top w:val="single" w:sz="4" w:space="0" w:color="auto"/>
              <w:left w:val="single" w:sz="4" w:space="0" w:color="auto"/>
              <w:bottom w:val="single" w:sz="4" w:space="0" w:color="auto"/>
              <w:right w:val="single" w:sz="4" w:space="0" w:color="auto"/>
            </w:tcBorders>
          </w:tcPr>
          <w:p w14:paraId="5CE2C3F6" w14:textId="77777777" w:rsidR="006B4B03" w:rsidRPr="005B00C6" w:rsidRDefault="006B4B03" w:rsidP="006B4B03">
            <w:pPr>
              <w:pStyle w:val="TAL"/>
            </w:pPr>
            <w:proofErr w:type="spellStart"/>
            <w:r w:rsidRPr="0076680C">
              <w:t>pdsch-MappingTypeA</w:t>
            </w:r>
            <w:proofErr w:type="spellEnd"/>
            <w:r w:rsidRPr="0076680C">
              <w:t xml:space="preserve"> is purely mandatory</w:t>
            </w:r>
          </w:p>
        </w:tc>
      </w:tr>
      <w:tr w:rsidR="006B4B03" w:rsidRPr="005B00C6" w14:paraId="2A6255E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5F3AF06" w14:textId="77777777" w:rsidR="006B4B03" w:rsidRPr="005B00C6" w:rsidRDefault="006B4B03" w:rsidP="006B4B03">
            <w:pPr>
              <w:pStyle w:val="TAC"/>
            </w:pPr>
            <w:r w:rsidRPr="005B00C6">
              <w:t>6</w:t>
            </w:r>
          </w:p>
        </w:tc>
        <w:tc>
          <w:tcPr>
            <w:tcW w:w="2685" w:type="dxa"/>
            <w:tcBorders>
              <w:top w:val="single" w:sz="6" w:space="0" w:color="auto"/>
              <w:left w:val="single" w:sz="4" w:space="0" w:color="auto"/>
              <w:bottom w:val="single" w:sz="6" w:space="0" w:color="auto"/>
              <w:right w:val="single" w:sz="6" w:space="0" w:color="auto"/>
            </w:tcBorders>
            <w:hideMark/>
          </w:tcPr>
          <w:p w14:paraId="608E5A10" w14:textId="77777777" w:rsidR="006B4B03" w:rsidRPr="005B00C6" w:rsidRDefault="006B4B03" w:rsidP="006B4B03">
            <w:pPr>
              <w:pStyle w:val="TAL"/>
            </w:pPr>
            <w:r w:rsidRPr="005B00C6">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50220355" w14:textId="77777777" w:rsidR="006B4B03" w:rsidRPr="005B00C6" w:rsidRDefault="006B4B03" w:rsidP="006B4B03">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3E6C6D2"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7663232" w14:textId="77777777" w:rsidR="006B4B03" w:rsidRPr="005B00C6" w:rsidRDefault="006B4B03" w:rsidP="006B4B03">
            <w:pPr>
              <w:pStyle w:val="TAL"/>
            </w:pPr>
            <w:proofErr w:type="spellStart"/>
            <w:r w:rsidRPr="005B00C6">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76A05BB6" w14:textId="77777777" w:rsidR="006B4B03" w:rsidRPr="005B00C6" w:rsidRDefault="006B4B03" w:rsidP="006B4B0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00EB542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F06FE9A" w14:textId="77777777" w:rsidR="006B4B03" w:rsidRPr="005B00C6" w:rsidRDefault="006B4B03" w:rsidP="006B4B03">
            <w:pPr>
              <w:pStyle w:val="TAL"/>
            </w:pPr>
          </w:p>
        </w:tc>
      </w:tr>
      <w:tr w:rsidR="006B4B03" w:rsidRPr="005B00C6" w14:paraId="4B61B93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9856851" w14:textId="77777777" w:rsidR="006B4B03" w:rsidRPr="005B00C6" w:rsidRDefault="006B4B03" w:rsidP="006B4B03">
            <w:pPr>
              <w:pStyle w:val="TAC"/>
            </w:pPr>
            <w:r w:rsidRPr="005B00C6">
              <w:t>7</w:t>
            </w:r>
          </w:p>
        </w:tc>
        <w:tc>
          <w:tcPr>
            <w:tcW w:w="2685" w:type="dxa"/>
            <w:tcBorders>
              <w:top w:val="single" w:sz="6" w:space="0" w:color="auto"/>
              <w:left w:val="single" w:sz="4" w:space="0" w:color="auto"/>
              <w:bottom w:val="single" w:sz="6" w:space="0" w:color="auto"/>
              <w:right w:val="single" w:sz="6" w:space="0" w:color="auto"/>
            </w:tcBorders>
            <w:hideMark/>
          </w:tcPr>
          <w:p w14:paraId="2DFF9B28" w14:textId="77777777" w:rsidR="006B4B03" w:rsidRPr="005B00C6" w:rsidRDefault="006B4B03" w:rsidP="006B4B03">
            <w:pPr>
              <w:pStyle w:val="TAL"/>
            </w:pPr>
            <w:r w:rsidRPr="005B00C6">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41F01C0E" w14:textId="77777777" w:rsidR="006B4B03" w:rsidRPr="005B00C6" w:rsidRDefault="006B4B03" w:rsidP="006B4B03">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3712CB6"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7CD23FA" w14:textId="77777777" w:rsidR="006B4B03" w:rsidRPr="005B00C6" w:rsidRDefault="006B4B03" w:rsidP="006B4B03">
            <w:pPr>
              <w:pStyle w:val="TAL"/>
              <w:rPr>
                <w:i/>
              </w:rPr>
            </w:pPr>
            <w:r w:rsidRPr="005B00C6">
              <w:t>pc_ra_Type0_PUSCH</w:t>
            </w:r>
          </w:p>
        </w:tc>
        <w:tc>
          <w:tcPr>
            <w:tcW w:w="574" w:type="dxa"/>
            <w:tcBorders>
              <w:top w:val="single" w:sz="4" w:space="0" w:color="auto"/>
              <w:left w:val="single" w:sz="4" w:space="0" w:color="auto"/>
              <w:bottom w:val="single" w:sz="4" w:space="0" w:color="auto"/>
              <w:right w:val="single" w:sz="4" w:space="0" w:color="auto"/>
            </w:tcBorders>
          </w:tcPr>
          <w:p w14:paraId="33E9E9D7"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FBCA38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2DAB514" w14:textId="77777777" w:rsidR="006B4B03" w:rsidRPr="005B00C6" w:rsidRDefault="006B4B03" w:rsidP="006B4B03">
            <w:pPr>
              <w:pStyle w:val="TAL"/>
            </w:pPr>
          </w:p>
        </w:tc>
      </w:tr>
      <w:tr w:rsidR="006B4B03" w:rsidRPr="005B00C6" w14:paraId="6EE3610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F0AB9F5" w14:textId="77777777" w:rsidR="006B4B03" w:rsidRPr="005B00C6" w:rsidRDefault="006B4B03" w:rsidP="006B4B03">
            <w:pPr>
              <w:pStyle w:val="TAC"/>
            </w:pPr>
            <w:r w:rsidRPr="005B00C6">
              <w:t>8</w:t>
            </w:r>
          </w:p>
        </w:tc>
        <w:tc>
          <w:tcPr>
            <w:tcW w:w="2685" w:type="dxa"/>
            <w:tcBorders>
              <w:top w:val="single" w:sz="6" w:space="0" w:color="auto"/>
              <w:left w:val="single" w:sz="4" w:space="0" w:color="auto"/>
              <w:bottom w:val="single" w:sz="6" w:space="0" w:color="auto"/>
              <w:right w:val="single" w:sz="6" w:space="0" w:color="auto"/>
            </w:tcBorders>
            <w:hideMark/>
          </w:tcPr>
          <w:p w14:paraId="598CE370" w14:textId="77777777" w:rsidR="006B4B03" w:rsidRPr="005B00C6" w:rsidRDefault="006B4B03" w:rsidP="006B4B03">
            <w:pPr>
              <w:pStyle w:val="TAL"/>
            </w:pPr>
            <w:r w:rsidRPr="005B00C6">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0CFE2E36" w14:textId="77777777" w:rsidR="006B4B03" w:rsidRPr="005B00C6" w:rsidRDefault="006B4B03" w:rsidP="006B4B03">
            <w:pPr>
              <w:pStyle w:val="TAL"/>
              <w:rPr>
                <w:rFonts w:eastAsia="MS Mincho"/>
              </w:rPr>
            </w:pPr>
            <w:r w:rsidRPr="005B00C6">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0E3F7E06"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4D26CB2" w14:textId="77777777" w:rsidR="006B4B03" w:rsidRPr="005B00C6" w:rsidRDefault="006B4B03" w:rsidP="006B4B03">
            <w:pPr>
              <w:pStyle w:val="TAL"/>
              <w:rPr>
                <w:i/>
              </w:rPr>
            </w:pPr>
            <w:r w:rsidRPr="005B00C6">
              <w:t>pc_scalingFactor0dot75</w:t>
            </w:r>
          </w:p>
        </w:tc>
        <w:tc>
          <w:tcPr>
            <w:tcW w:w="574" w:type="dxa"/>
            <w:tcBorders>
              <w:top w:val="single" w:sz="4" w:space="0" w:color="auto"/>
              <w:left w:val="single" w:sz="4" w:space="0" w:color="auto"/>
              <w:bottom w:val="single" w:sz="4" w:space="0" w:color="auto"/>
              <w:right w:val="single" w:sz="4" w:space="0" w:color="auto"/>
            </w:tcBorders>
          </w:tcPr>
          <w:p w14:paraId="07A0AB34"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39D4A8C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E5ADD2A" w14:textId="77777777" w:rsidR="006B4B03" w:rsidRPr="005B00C6" w:rsidRDefault="006B4B03" w:rsidP="006B4B03">
            <w:pPr>
              <w:pStyle w:val="TAL"/>
            </w:pPr>
          </w:p>
        </w:tc>
      </w:tr>
      <w:tr w:rsidR="006B4B03" w:rsidRPr="005B00C6" w14:paraId="7036F24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40F5D42" w14:textId="77777777" w:rsidR="006B4B03" w:rsidRPr="005B00C6" w:rsidRDefault="006B4B03" w:rsidP="006B4B03">
            <w:pPr>
              <w:pStyle w:val="TAC"/>
            </w:pPr>
            <w:r w:rsidRPr="005B00C6">
              <w:t>9</w:t>
            </w:r>
          </w:p>
        </w:tc>
        <w:tc>
          <w:tcPr>
            <w:tcW w:w="2685" w:type="dxa"/>
            <w:tcBorders>
              <w:top w:val="single" w:sz="6" w:space="0" w:color="auto"/>
              <w:left w:val="single" w:sz="4" w:space="0" w:color="auto"/>
              <w:bottom w:val="single" w:sz="6" w:space="0" w:color="auto"/>
              <w:right w:val="single" w:sz="6" w:space="0" w:color="auto"/>
            </w:tcBorders>
          </w:tcPr>
          <w:p w14:paraId="7C797A86" w14:textId="77777777" w:rsidR="006B4B03" w:rsidRPr="005B00C6" w:rsidRDefault="006B4B03" w:rsidP="006B4B03">
            <w:pPr>
              <w:pStyle w:val="TAL"/>
            </w:pPr>
            <w:r w:rsidRPr="005B00C6">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5B5E66CE" w14:textId="77777777" w:rsidR="006B4B03" w:rsidRPr="005B00C6" w:rsidRDefault="006B4B03" w:rsidP="006B4B03">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4F9ADE0D"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345842D" w14:textId="77777777" w:rsidR="006B4B03" w:rsidRPr="005B00C6" w:rsidRDefault="006B4B03" w:rsidP="006B4B03">
            <w:pPr>
              <w:pStyle w:val="TAL"/>
            </w:pPr>
            <w:proofErr w:type="spellStart"/>
            <w:r w:rsidRPr="005B00C6">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1CEC5198"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103043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BC6AF10" w14:textId="77777777" w:rsidR="006B4B03" w:rsidRPr="005B00C6" w:rsidRDefault="006B4B03" w:rsidP="006B4B03">
            <w:pPr>
              <w:pStyle w:val="TAL"/>
            </w:pPr>
          </w:p>
        </w:tc>
      </w:tr>
      <w:tr w:rsidR="006B4B03" w:rsidRPr="005B00C6" w14:paraId="49FCD2B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6F92BC5" w14:textId="77777777" w:rsidR="006B4B03" w:rsidRPr="005B00C6" w:rsidRDefault="006B4B03" w:rsidP="006B4B03">
            <w:pPr>
              <w:pStyle w:val="TAC"/>
            </w:pPr>
            <w:r w:rsidRPr="005B00C6">
              <w:t>10</w:t>
            </w:r>
          </w:p>
        </w:tc>
        <w:tc>
          <w:tcPr>
            <w:tcW w:w="2685" w:type="dxa"/>
            <w:tcBorders>
              <w:top w:val="single" w:sz="6" w:space="0" w:color="auto"/>
              <w:left w:val="single" w:sz="4" w:space="0" w:color="auto"/>
              <w:bottom w:val="single" w:sz="6" w:space="0" w:color="auto"/>
              <w:right w:val="single" w:sz="6" w:space="0" w:color="auto"/>
            </w:tcBorders>
          </w:tcPr>
          <w:p w14:paraId="2010CADB" w14:textId="77777777" w:rsidR="006B4B03" w:rsidRPr="005B00C6" w:rsidRDefault="006B4B03" w:rsidP="006B4B03">
            <w:pPr>
              <w:pStyle w:val="TAL"/>
            </w:pPr>
            <w:r w:rsidRPr="005B00C6">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F43066E" w14:textId="77777777" w:rsidR="006B4B03" w:rsidRPr="005B00C6" w:rsidRDefault="006B4B03" w:rsidP="006B4B03">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095A7FC2"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FE3E820" w14:textId="77777777" w:rsidR="006B4B03" w:rsidRPr="005B00C6" w:rsidRDefault="006B4B03" w:rsidP="006B4B03">
            <w:pPr>
              <w:pStyle w:val="TAL"/>
            </w:pPr>
            <w:r w:rsidRPr="005B00C6">
              <w:t>pc_configuredUL_GrantType1</w:t>
            </w:r>
          </w:p>
        </w:tc>
        <w:tc>
          <w:tcPr>
            <w:tcW w:w="574" w:type="dxa"/>
            <w:tcBorders>
              <w:top w:val="single" w:sz="4" w:space="0" w:color="auto"/>
              <w:left w:val="single" w:sz="4" w:space="0" w:color="auto"/>
              <w:bottom w:val="single" w:sz="4" w:space="0" w:color="auto"/>
              <w:right w:val="single" w:sz="4" w:space="0" w:color="auto"/>
            </w:tcBorders>
          </w:tcPr>
          <w:p w14:paraId="154D0BBD"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7C80BB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076D601" w14:textId="77777777" w:rsidR="006B4B03" w:rsidRPr="005B00C6" w:rsidRDefault="006B4B03" w:rsidP="006B4B03">
            <w:pPr>
              <w:pStyle w:val="TAL"/>
            </w:pPr>
          </w:p>
        </w:tc>
      </w:tr>
      <w:tr w:rsidR="006B4B03" w:rsidRPr="005B00C6" w14:paraId="499C44E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32D3F22" w14:textId="77777777" w:rsidR="006B4B03" w:rsidRPr="005B00C6" w:rsidRDefault="006B4B03" w:rsidP="006B4B03">
            <w:pPr>
              <w:pStyle w:val="TAC"/>
            </w:pPr>
            <w:r w:rsidRPr="005B00C6">
              <w:t>11</w:t>
            </w:r>
          </w:p>
        </w:tc>
        <w:tc>
          <w:tcPr>
            <w:tcW w:w="2685" w:type="dxa"/>
            <w:tcBorders>
              <w:top w:val="single" w:sz="6" w:space="0" w:color="auto"/>
              <w:left w:val="single" w:sz="4" w:space="0" w:color="auto"/>
              <w:bottom w:val="single" w:sz="6" w:space="0" w:color="auto"/>
              <w:right w:val="single" w:sz="6" w:space="0" w:color="auto"/>
            </w:tcBorders>
          </w:tcPr>
          <w:p w14:paraId="79DB9DBE" w14:textId="77777777" w:rsidR="006B4B03" w:rsidRPr="005B00C6" w:rsidRDefault="006B4B03" w:rsidP="006B4B03">
            <w:pPr>
              <w:pStyle w:val="TAL"/>
            </w:pPr>
            <w:r w:rsidRPr="005B00C6">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93F6A2C" w14:textId="77777777" w:rsidR="006B4B03" w:rsidRPr="005B00C6" w:rsidRDefault="006B4B03" w:rsidP="006B4B03">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10D91D56"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4472FC0" w14:textId="77777777" w:rsidR="006B4B03" w:rsidRPr="005B00C6" w:rsidRDefault="006B4B03" w:rsidP="006B4B03">
            <w:pPr>
              <w:pStyle w:val="TAL"/>
              <w:rPr>
                <w:b/>
                <w:i/>
              </w:rPr>
            </w:pPr>
            <w:r w:rsidRPr="005B00C6">
              <w:t>pc_configuredUL_GrantType2</w:t>
            </w:r>
          </w:p>
        </w:tc>
        <w:tc>
          <w:tcPr>
            <w:tcW w:w="574" w:type="dxa"/>
            <w:tcBorders>
              <w:top w:val="single" w:sz="4" w:space="0" w:color="auto"/>
              <w:left w:val="single" w:sz="4" w:space="0" w:color="auto"/>
              <w:bottom w:val="single" w:sz="4" w:space="0" w:color="auto"/>
              <w:right w:val="single" w:sz="4" w:space="0" w:color="auto"/>
            </w:tcBorders>
          </w:tcPr>
          <w:p w14:paraId="69FFCBD6"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53BD0F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2CBA596" w14:textId="77777777" w:rsidR="006B4B03" w:rsidRPr="005B00C6" w:rsidRDefault="006B4B03" w:rsidP="006B4B03">
            <w:pPr>
              <w:pStyle w:val="TAL"/>
            </w:pPr>
          </w:p>
        </w:tc>
      </w:tr>
      <w:tr w:rsidR="006B4B03" w:rsidRPr="005B00C6" w14:paraId="78D6DC5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B0B6055" w14:textId="77777777" w:rsidR="006B4B03" w:rsidRPr="005B00C6" w:rsidRDefault="006B4B03" w:rsidP="006B4B03">
            <w:pPr>
              <w:pStyle w:val="TAC"/>
            </w:pPr>
            <w:r w:rsidRPr="005B00C6">
              <w:t>12</w:t>
            </w:r>
          </w:p>
        </w:tc>
        <w:tc>
          <w:tcPr>
            <w:tcW w:w="2685" w:type="dxa"/>
            <w:tcBorders>
              <w:top w:val="single" w:sz="6" w:space="0" w:color="auto"/>
              <w:left w:val="single" w:sz="4" w:space="0" w:color="auto"/>
              <w:bottom w:val="single" w:sz="6" w:space="0" w:color="auto"/>
              <w:right w:val="single" w:sz="6" w:space="0" w:color="auto"/>
            </w:tcBorders>
          </w:tcPr>
          <w:p w14:paraId="4E7B4244" w14:textId="77777777" w:rsidR="006B4B03" w:rsidRPr="005B00C6" w:rsidRDefault="006B4B03" w:rsidP="006B4B03">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61" w:type="dxa"/>
            <w:tcBorders>
              <w:top w:val="single" w:sz="6" w:space="0" w:color="auto"/>
              <w:left w:val="single" w:sz="6" w:space="0" w:color="auto"/>
              <w:bottom w:val="single" w:sz="6" w:space="0" w:color="auto"/>
              <w:right w:val="single" w:sz="4" w:space="0" w:color="auto"/>
            </w:tcBorders>
          </w:tcPr>
          <w:p w14:paraId="69AA1D0B" w14:textId="77777777" w:rsidR="006B4B03" w:rsidRPr="005B00C6" w:rsidRDefault="006B4B03" w:rsidP="006B4B03">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E290FE1"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4852FF42" w14:textId="77777777" w:rsidR="006B4B03" w:rsidRPr="005B00C6" w:rsidRDefault="006B4B03" w:rsidP="006B4B03">
            <w:pPr>
              <w:pStyle w:val="TAL"/>
            </w:pPr>
            <w:proofErr w:type="spellStart"/>
            <w:r w:rsidRPr="005B00C6">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33175C9F"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2490AD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731B418" w14:textId="77777777" w:rsidR="006B4B03" w:rsidRPr="005B00C6" w:rsidRDefault="006B4B03" w:rsidP="006B4B03">
            <w:pPr>
              <w:pStyle w:val="TAL"/>
            </w:pPr>
          </w:p>
        </w:tc>
      </w:tr>
      <w:tr w:rsidR="006B4B03" w:rsidRPr="005B00C6" w14:paraId="3B4477C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5CF53A9" w14:textId="77777777" w:rsidR="006B4B03" w:rsidRPr="005B00C6" w:rsidRDefault="006B4B03" w:rsidP="006B4B03">
            <w:pPr>
              <w:pStyle w:val="TAC"/>
            </w:pPr>
            <w:r w:rsidRPr="005B00C6">
              <w:t>13</w:t>
            </w:r>
          </w:p>
        </w:tc>
        <w:tc>
          <w:tcPr>
            <w:tcW w:w="2685" w:type="dxa"/>
            <w:tcBorders>
              <w:top w:val="single" w:sz="6" w:space="0" w:color="auto"/>
              <w:left w:val="single" w:sz="4" w:space="0" w:color="auto"/>
              <w:bottom w:val="single" w:sz="6" w:space="0" w:color="auto"/>
              <w:right w:val="single" w:sz="6" w:space="0" w:color="auto"/>
            </w:tcBorders>
          </w:tcPr>
          <w:p w14:paraId="5DC96FCE" w14:textId="77777777" w:rsidR="006B4B03" w:rsidRPr="005B00C6" w:rsidRDefault="006B4B03" w:rsidP="006B4B03">
            <w:pPr>
              <w:pStyle w:val="TAL"/>
            </w:pPr>
            <w:r w:rsidRPr="005B00C6">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3D323E1" w14:textId="77777777" w:rsidR="006B4B03" w:rsidRPr="005B00C6" w:rsidRDefault="006B4B03" w:rsidP="006B4B03">
            <w:pPr>
              <w:pStyle w:val="TAL"/>
              <w:rPr>
                <w:rFonts w:eastAsia="MS Mincho"/>
              </w:rPr>
            </w:pPr>
            <w:r w:rsidRPr="005B00C6">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261433C0" w14:textId="77777777" w:rsidR="006B4B03" w:rsidRPr="005B00C6" w:rsidRDefault="006B4B03" w:rsidP="006B4B03">
            <w:pPr>
              <w:pStyle w:val="TAC"/>
              <w:rPr>
                <w:rFonts w:eastAsia="MS Mincho"/>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120B63" w14:textId="77777777" w:rsidR="006B4B03" w:rsidRPr="005B00C6" w:rsidRDefault="006B4B03" w:rsidP="006B4B03">
            <w:pPr>
              <w:pStyle w:val="TAL"/>
            </w:pPr>
            <w:proofErr w:type="spellStart"/>
            <w:r w:rsidRPr="005B00C6">
              <w:t>pc_dynamicSwitch</w:t>
            </w:r>
            <w:r w:rsidRPr="0033194D">
              <w:t>_</w:t>
            </w:r>
            <w:r w:rsidRPr="005B00C6">
              <w:t>SUL</w:t>
            </w:r>
            <w:proofErr w:type="spellEnd"/>
          </w:p>
        </w:tc>
        <w:tc>
          <w:tcPr>
            <w:tcW w:w="574" w:type="dxa"/>
            <w:tcBorders>
              <w:top w:val="single" w:sz="4" w:space="0" w:color="auto"/>
              <w:left w:val="single" w:sz="4" w:space="0" w:color="auto"/>
              <w:bottom w:val="single" w:sz="4" w:space="0" w:color="auto"/>
              <w:right w:val="single" w:sz="4" w:space="0" w:color="auto"/>
            </w:tcBorders>
          </w:tcPr>
          <w:p w14:paraId="7F4BCF78"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A632E3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9F01AE3" w14:textId="77777777" w:rsidR="006B4B03" w:rsidRPr="005B00C6" w:rsidRDefault="006B4B03" w:rsidP="006B4B03">
            <w:pPr>
              <w:pStyle w:val="TAL"/>
            </w:pPr>
          </w:p>
        </w:tc>
      </w:tr>
      <w:tr w:rsidR="006B4B03" w:rsidRPr="005B00C6" w14:paraId="37B304E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CB46DDA" w14:textId="77777777" w:rsidR="006B4B03" w:rsidRPr="005B00C6" w:rsidRDefault="006B4B03" w:rsidP="006B4B03">
            <w:pPr>
              <w:pStyle w:val="TAC"/>
            </w:pPr>
            <w:r w:rsidRPr="005B00C6">
              <w:t>14</w:t>
            </w:r>
          </w:p>
        </w:tc>
        <w:tc>
          <w:tcPr>
            <w:tcW w:w="2685" w:type="dxa"/>
            <w:tcBorders>
              <w:top w:val="single" w:sz="6" w:space="0" w:color="auto"/>
              <w:left w:val="single" w:sz="4" w:space="0" w:color="auto"/>
              <w:bottom w:val="single" w:sz="6" w:space="0" w:color="auto"/>
              <w:right w:val="single" w:sz="6" w:space="0" w:color="auto"/>
            </w:tcBorders>
          </w:tcPr>
          <w:p w14:paraId="40E72C7F" w14:textId="77777777" w:rsidR="006B4B03" w:rsidRPr="005B00C6" w:rsidRDefault="006B4B03" w:rsidP="006B4B03">
            <w:pPr>
              <w:pStyle w:val="TAL"/>
            </w:pPr>
            <w:r w:rsidRPr="005B00C6">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7FA2D7FA" w14:textId="77777777" w:rsidR="006B4B03" w:rsidRPr="005B00C6" w:rsidRDefault="006B4B03" w:rsidP="006B4B03">
            <w:pPr>
              <w:pStyle w:val="TAL"/>
              <w:rPr>
                <w:lang w:eastAsia="zh-CN"/>
              </w:rPr>
            </w:pPr>
            <w:r w:rsidRPr="005B00C6">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25449BD7"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1B510F" w14:textId="77777777" w:rsidR="006B4B03" w:rsidRPr="005B00C6" w:rsidRDefault="006B4B03" w:rsidP="006B4B03">
            <w:pPr>
              <w:pStyle w:val="TAL"/>
            </w:pPr>
            <w:proofErr w:type="spellStart"/>
            <w:r w:rsidRPr="005B00C6">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37019101"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224A40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2B6C557" w14:textId="77777777" w:rsidR="006B4B03" w:rsidRPr="005B00C6" w:rsidRDefault="006B4B03" w:rsidP="006B4B03">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18BD780B" w14:textId="77777777" w:rsidR="006B4B03" w:rsidRPr="005B00C6" w:rsidRDefault="006B4B03" w:rsidP="006B4B03">
            <w:pPr>
              <w:pStyle w:val="TAL"/>
            </w:pPr>
            <w:r w:rsidRPr="005B00C6">
              <w:t>has value different from "</w:t>
            </w:r>
            <w:proofErr w:type="spellStart"/>
            <w:r w:rsidRPr="005B00C6">
              <w:t>oneLayer</w:t>
            </w:r>
            <w:proofErr w:type="spellEnd"/>
            <w:r w:rsidRPr="005B00C6">
              <w:t>"</w:t>
            </w:r>
          </w:p>
        </w:tc>
      </w:tr>
      <w:tr w:rsidR="006B4B03" w:rsidRPr="005B00C6" w14:paraId="5330F3E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9CEFF22" w14:textId="77777777" w:rsidR="006B4B03" w:rsidRPr="005B00C6" w:rsidRDefault="006B4B03" w:rsidP="006B4B03">
            <w:pPr>
              <w:pStyle w:val="TAC"/>
            </w:pPr>
            <w:r w:rsidRPr="005B00C6">
              <w:t>15</w:t>
            </w:r>
          </w:p>
        </w:tc>
        <w:tc>
          <w:tcPr>
            <w:tcW w:w="2685" w:type="dxa"/>
            <w:tcBorders>
              <w:top w:val="single" w:sz="6" w:space="0" w:color="auto"/>
              <w:left w:val="single" w:sz="4" w:space="0" w:color="auto"/>
              <w:bottom w:val="single" w:sz="6" w:space="0" w:color="auto"/>
              <w:right w:val="single" w:sz="6" w:space="0" w:color="auto"/>
            </w:tcBorders>
          </w:tcPr>
          <w:p w14:paraId="451E9B8F" w14:textId="77777777" w:rsidR="006B4B03" w:rsidRPr="005B00C6" w:rsidRDefault="006B4B03" w:rsidP="006B4B03">
            <w:pPr>
              <w:pStyle w:val="TAL"/>
            </w:pPr>
            <w:r w:rsidRPr="00317DF5">
              <w:t>Void</w:t>
            </w:r>
          </w:p>
        </w:tc>
        <w:tc>
          <w:tcPr>
            <w:tcW w:w="861" w:type="dxa"/>
            <w:tcBorders>
              <w:top w:val="single" w:sz="6" w:space="0" w:color="auto"/>
              <w:left w:val="single" w:sz="6" w:space="0" w:color="auto"/>
              <w:bottom w:val="single" w:sz="6" w:space="0" w:color="auto"/>
              <w:right w:val="single" w:sz="4" w:space="0" w:color="auto"/>
            </w:tcBorders>
          </w:tcPr>
          <w:p w14:paraId="42429F7B"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0ED060E"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00E0ECA"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665A5510"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327E466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1603729" w14:textId="77777777" w:rsidR="006B4B03" w:rsidRPr="005B00C6" w:rsidRDefault="006B4B03" w:rsidP="006B4B03">
            <w:pPr>
              <w:pStyle w:val="TAL"/>
            </w:pPr>
          </w:p>
        </w:tc>
      </w:tr>
      <w:tr w:rsidR="006B4B03" w:rsidRPr="005B00C6" w14:paraId="586B986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8093D0F" w14:textId="77777777" w:rsidR="006B4B03" w:rsidRPr="005B00C6" w:rsidRDefault="006B4B03" w:rsidP="006B4B03">
            <w:pPr>
              <w:pStyle w:val="TAC"/>
            </w:pPr>
            <w:r w:rsidRPr="005B00C6">
              <w:t>16</w:t>
            </w:r>
          </w:p>
        </w:tc>
        <w:tc>
          <w:tcPr>
            <w:tcW w:w="2685" w:type="dxa"/>
            <w:tcBorders>
              <w:top w:val="single" w:sz="6" w:space="0" w:color="auto"/>
              <w:left w:val="single" w:sz="4" w:space="0" w:color="auto"/>
              <w:bottom w:val="single" w:sz="6" w:space="0" w:color="auto"/>
              <w:right w:val="single" w:sz="6" w:space="0" w:color="auto"/>
            </w:tcBorders>
          </w:tcPr>
          <w:p w14:paraId="35782A03" w14:textId="77777777" w:rsidR="006B4B03" w:rsidRPr="005B00C6" w:rsidRDefault="006B4B03" w:rsidP="006B4B03">
            <w:pPr>
              <w:pStyle w:val="TAL"/>
            </w:pPr>
            <w:r w:rsidRPr="005B00C6">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5DF08C74" w14:textId="77777777" w:rsidR="006B4B03" w:rsidRPr="005B00C6" w:rsidRDefault="006B4B03" w:rsidP="006B4B03">
            <w:pPr>
              <w:pStyle w:val="TAL"/>
              <w:rPr>
                <w:lang w:eastAsia="zh-CN"/>
              </w:rPr>
            </w:pPr>
            <w:r w:rsidRPr="005B00C6">
              <w:rPr>
                <w:lang w:eastAsia="zh-CN"/>
              </w:rPr>
              <w:t>38.306, 4.2.7</w:t>
            </w:r>
            <w:r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70493666"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3B8D559" w14:textId="77777777" w:rsidR="006B4B03" w:rsidRPr="005B00C6" w:rsidRDefault="006B4B03" w:rsidP="006B4B03">
            <w:pPr>
              <w:pStyle w:val="TAL"/>
              <w:rPr>
                <w:b/>
                <w:i/>
              </w:rPr>
            </w:pPr>
            <w:proofErr w:type="spellStart"/>
            <w:r w:rsidRPr="005B00C6">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24DD9F8F" w14:textId="77777777" w:rsidR="006B4B03" w:rsidRPr="005B00C6" w:rsidRDefault="006B4B03" w:rsidP="006B4B0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653EFDD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C9C6F6E" w14:textId="77777777" w:rsidR="006B4B03" w:rsidRPr="005B00C6" w:rsidRDefault="006B4B03" w:rsidP="006B4B03">
            <w:pPr>
              <w:pStyle w:val="TAL"/>
            </w:pPr>
          </w:p>
        </w:tc>
      </w:tr>
      <w:tr w:rsidR="006B4B03" w:rsidRPr="005B00C6" w14:paraId="19708CA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2C20E78" w14:textId="77777777" w:rsidR="006B4B03" w:rsidRPr="005B00C6" w:rsidRDefault="006B4B03" w:rsidP="006B4B03">
            <w:pPr>
              <w:pStyle w:val="TAC"/>
            </w:pPr>
            <w:r w:rsidRPr="005B00C6">
              <w:lastRenderedPageBreak/>
              <w:t>17</w:t>
            </w:r>
          </w:p>
        </w:tc>
        <w:tc>
          <w:tcPr>
            <w:tcW w:w="2685" w:type="dxa"/>
            <w:tcBorders>
              <w:top w:val="single" w:sz="6" w:space="0" w:color="auto"/>
              <w:left w:val="single" w:sz="4" w:space="0" w:color="auto"/>
              <w:bottom w:val="single" w:sz="6" w:space="0" w:color="auto"/>
              <w:right w:val="single" w:sz="6" w:space="0" w:color="auto"/>
            </w:tcBorders>
          </w:tcPr>
          <w:p w14:paraId="59B1D8C6" w14:textId="77777777" w:rsidR="006B4B03" w:rsidRPr="005B00C6" w:rsidRDefault="006B4B03" w:rsidP="006B4B03">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16D61333" w14:textId="77777777" w:rsidR="006B4B03" w:rsidRPr="005B00C6" w:rsidRDefault="006B4B03" w:rsidP="006B4B03">
            <w:pPr>
              <w:pStyle w:val="TAL"/>
              <w:rPr>
                <w:lang w:eastAsia="zh-CN"/>
              </w:rPr>
            </w:pPr>
            <w:r w:rsidRPr="005B00C6">
              <w:rPr>
                <w:lang w:eastAsia="zh-CN"/>
              </w:rPr>
              <w:t>38.306, 4.2.7</w:t>
            </w:r>
            <w:r w:rsidRPr="005B00C6">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2DAB5B41"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D88A48" w14:textId="77777777" w:rsidR="006B4B03" w:rsidRPr="005B00C6" w:rsidRDefault="006B4B03" w:rsidP="006B4B03">
            <w:pPr>
              <w:pStyle w:val="TAL"/>
              <w:rPr>
                <w:b/>
                <w:bCs/>
                <w:i/>
                <w:iCs/>
              </w:rPr>
            </w:pPr>
            <w:proofErr w:type="spellStart"/>
            <w:r w:rsidRPr="005B00C6">
              <w:t>pc_</w:t>
            </w:r>
            <w:r w:rsidRPr="005B00C6">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0B3DB271" w14:textId="77777777" w:rsidR="006B4B03" w:rsidRPr="005B00C6" w:rsidRDefault="006B4B03" w:rsidP="006B4B0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58F35B1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AF94FA1" w14:textId="77777777" w:rsidR="006B4B03" w:rsidRPr="005B00C6" w:rsidRDefault="006B4B03" w:rsidP="006B4B03">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6B4B03" w:rsidRPr="005B00C6" w14:paraId="0297014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DD0F994" w14:textId="77777777" w:rsidR="006B4B03" w:rsidRPr="005B00C6" w:rsidRDefault="006B4B03" w:rsidP="006B4B03">
            <w:pPr>
              <w:pStyle w:val="TAC"/>
            </w:pPr>
            <w:r w:rsidRPr="005B00C6">
              <w:t>18</w:t>
            </w:r>
          </w:p>
        </w:tc>
        <w:tc>
          <w:tcPr>
            <w:tcW w:w="2685" w:type="dxa"/>
            <w:tcBorders>
              <w:top w:val="single" w:sz="6" w:space="0" w:color="auto"/>
              <w:left w:val="single" w:sz="4" w:space="0" w:color="auto"/>
              <w:bottom w:val="single" w:sz="6" w:space="0" w:color="auto"/>
              <w:right w:val="single" w:sz="6" w:space="0" w:color="auto"/>
            </w:tcBorders>
          </w:tcPr>
          <w:p w14:paraId="25034F80" w14:textId="77777777" w:rsidR="006B4B03" w:rsidRPr="005B00C6" w:rsidRDefault="006B4B03" w:rsidP="006B4B03">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0B0DA5D7" w14:textId="77777777" w:rsidR="006B4B03" w:rsidRPr="005B00C6" w:rsidRDefault="006B4B03" w:rsidP="006B4B03">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259FCF65"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EE4288F" w14:textId="77777777" w:rsidR="006B4B03" w:rsidRPr="005B00C6" w:rsidRDefault="006B4B03" w:rsidP="006B4B03">
            <w:pPr>
              <w:pStyle w:val="TAL"/>
            </w:pPr>
            <w:proofErr w:type="spellStart"/>
            <w:r w:rsidRPr="005B00C6">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11F4F21C"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CF8CEE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0262644" w14:textId="77777777" w:rsidR="006B4B03" w:rsidRPr="005B00C6" w:rsidRDefault="006B4B03" w:rsidP="006B4B03">
            <w:pPr>
              <w:pStyle w:val="TAL"/>
              <w:rPr>
                <w:bCs/>
                <w:iCs/>
              </w:rPr>
            </w:pPr>
          </w:p>
        </w:tc>
      </w:tr>
      <w:tr w:rsidR="006B4B03" w:rsidRPr="005B00C6" w14:paraId="0BF8308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619D7E3" w14:textId="77777777" w:rsidR="006B4B03" w:rsidRPr="005B00C6" w:rsidRDefault="006B4B03" w:rsidP="006B4B03">
            <w:pPr>
              <w:pStyle w:val="TAC"/>
            </w:pPr>
            <w:r w:rsidRPr="005B00C6">
              <w:t>19</w:t>
            </w:r>
          </w:p>
        </w:tc>
        <w:tc>
          <w:tcPr>
            <w:tcW w:w="2685" w:type="dxa"/>
            <w:tcBorders>
              <w:top w:val="single" w:sz="6" w:space="0" w:color="auto"/>
              <w:left w:val="single" w:sz="4" w:space="0" w:color="auto"/>
              <w:bottom w:val="single" w:sz="6" w:space="0" w:color="auto"/>
              <w:right w:val="single" w:sz="6" w:space="0" w:color="auto"/>
            </w:tcBorders>
          </w:tcPr>
          <w:p w14:paraId="587C1567" w14:textId="77777777" w:rsidR="006B4B03" w:rsidRPr="005B00C6" w:rsidRDefault="006B4B03" w:rsidP="006B4B03">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2B4DFD97" w14:textId="77777777" w:rsidR="006B4B03" w:rsidRPr="005B00C6" w:rsidRDefault="006B4B03" w:rsidP="006B4B03">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A065648"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028EC7D" w14:textId="77777777" w:rsidR="006B4B03" w:rsidRPr="005B00C6" w:rsidRDefault="006B4B03" w:rsidP="006B4B03">
            <w:pPr>
              <w:pStyle w:val="TAL"/>
            </w:pPr>
            <w:proofErr w:type="spellStart"/>
            <w:r w:rsidRPr="005B00C6">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0D053335" w14:textId="77777777" w:rsidR="006B4B03" w:rsidRPr="005B00C6" w:rsidRDefault="006B4B03" w:rsidP="006B4B0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1B8A29C9"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E71B9F8" w14:textId="77777777" w:rsidR="006B4B03" w:rsidRPr="005B00C6" w:rsidRDefault="006B4B03" w:rsidP="006B4B03">
            <w:pPr>
              <w:pStyle w:val="TAL"/>
              <w:rPr>
                <w:bCs/>
                <w:iCs/>
              </w:rPr>
            </w:pPr>
          </w:p>
        </w:tc>
      </w:tr>
      <w:tr w:rsidR="006B4B03" w:rsidRPr="005B00C6" w14:paraId="02C1FE0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B6B08FB" w14:textId="77777777" w:rsidR="006B4B03" w:rsidRPr="005B00C6" w:rsidRDefault="006B4B03" w:rsidP="006B4B03">
            <w:pPr>
              <w:pStyle w:val="TAC"/>
            </w:pPr>
            <w:r w:rsidRPr="005B00C6">
              <w:t>20</w:t>
            </w:r>
          </w:p>
        </w:tc>
        <w:tc>
          <w:tcPr>
            <w:tcW w:w="2685" w:type="dxa"/>
            <w:tcBorders>
              <w:top w:val="single" w:sz="6" w:space="0" w:color="auto"/>
              <w:left w:val="single" w:sz="4" w:space="0" w:color="auto"/>
              <w:bottom w:val="single" w:sz="6" w:space="0" w:color="auto"/>
              <w:right w:val="single" w:sz="6" w:space="0" w:color="auto"/>
            </w:tcBorders>
          </w:tcPr>
          <w:p w14:paraId="64445FC5" w14:textId="77777777" w:rsidR="006B4B03" w:rsidRPr="005B00C6" w:rsidRDefault="006B4B03" w:rsidP="006B4B03">
            <w:pPr>
              <w:pStyle w:val="TAL"/>
              <w:rPr>
                <w:bCs/>
                <w:iCs/>
              </w:rPr>
            </w:pPr>
            <w:r w:rsidRPr="005B00C6">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2E1AF98F" w14:textId="77777777" w:rsidR="006B4B03" w:rsidRPr="005B00C6" w:rsidRDefault="006B4B03" w:rsidP="006B4B03">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5BE4B97D"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ACE8BE" w14:textId="77777777" w:rsidR="006B4B03" w:rsidRPr="005B00C6" w:rsidRDefault="006B4B03" w:rsidP="006B4B03">
            <w:pPr>
              <w:pStyle w:val="TAL"/>
            </w:pPr>
            <w:proofErr w:type="spellStart"/>
            <w:r w:rsidRPr="005B00C6">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3469B64A"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682F2B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8A5913E" w14:textId="77777777" w:rsidR="006B4B03" w:rsidRPr="005B00C6" w:rsidRDefault="006B4B03" w:rsidP="006B4B03">
            <w:pPr>
              <w:pStyle w:val="TAL"/>
              <w:rPr>
                <w:bCs/>
                <w:iCs/>
              </w:rPr>
            </w:pPr>
          </w:p>
        </w:tc>
      </w:tr>
      <w:tr w:rsidR="006B4B03" w:rsidRPr="005B00C6" w14:paraId="710D918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73AE174" w14:textId="77777777" w:rsidR="006B4B03" w:rsidRPr="005B00C6" w:rsidRDefault="006B4B03" w:rsidP="006B4B03">
            <w:pPr>
              <w:pStyle w:val="TAC"/>
            </w:pPr>
            <w:r w:rsidRPr="005B00C6">
              <w:t>21</w:t>
            </w:r>
          </w:p>
        </w:tc>
        <w:tc>
          <w:tcPr>
            <w:tcW w:w="2685" w:type="dxa"/>
            <w:tcBorders>
              <w:top w:val="single" w:sz="6" w:space="0" w:color="auto"/>
              <w:left w:val="single" w:sz="4" w:space="0" w:color="auto"/>
              <w:bottom w:val="single" w:sz="6" w:space="0" w:color="auto"/>
              <w:right w:val="single" w:sz="6" w:space="0" w:color="auto"/>
            </w:tcBorders>
          </w:tcPr>
          <w:p w14:paraId="58E7FE9A" w14:textId="77777777" w:rsidR="006B4B03" w:rsidRPr="005B00C6" w:rsidRDefault="006B4B03" w:rsidP="006B4B03">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571F3428" w14:textId="77777777" w:rsidR="006B4B03" w:rsidRPr="005B00C6" w:rsidRDefault="006B4B03" w:rsidP="006B4B03">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320D70B"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DE6AC24" w14:textId="77777777" w:rsidR="006B4B03" w:rsidRPr="005B00C6" w:rsidRDefault="006B4B03" w:rsidP="006B4B03">
            <w:pPr>
              <w:pStyle w:val="TAL"/>
            </w:pPr>
            <w:proofErr w:type="spellStart"/>
            <w:r w:rsidRPr="005B00C6">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1566D78B" w14:textId="77777777" w:rsidR="006B4B03" w:rsidRPr="005B00C6" w:rsidRDefault="006B4B03" w:rsidP="006B4B0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2567A9B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4E6B07E" w14:textId="77777777" w:rsidR="006B4B03" w:rsidRPr="005B00C6" w:rsidRDefault="006B4B03" w:rsidP="006B4B03">
            <w:pPr>
              <w:pStyle w:val="TAL"/>
              <w:rPr>
                <w:bCs/>
                <w:iCs/>
              </w:rPr>
            </w:pPr>
          </w:p>
        </w:tc>
      </w:tr>
      <w:tr w:rsidR="006B4B03" w:rsidRPr="005B00C6" w14:paraId="6B27869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09524B7" w14:textId="77777777" w:rsidR="006B4B03" w:rsidRPr="005B00C6" w:rsidRDefault="006B4B03" w:rsidP="006B4B03">
            <w:pPr>
              <w:pStyle w:val="TAC"/>
            </w:pPr>
            <w:r w:rsidRPr="005B00C6">
              <w:t>22</w:t>
            </w:r>
          </w:p>
        </w:tc>
        <w:tc>
          <w:tcPr>
            <w:tcW w:w="2685" w:type="dxa"/>
            <w:tcBorders>
              <w:top w:val="single" w:sz="6" w:space="0" w:color="auto"/>
              <w:left w:val="single" w:sz="4" w:space="0" w:color="auto"/>
              <w:bottom w:val="single" w:sz="6" w:space="0" w:color="auto"/>
              <w:right w:val="single" w:sz="6" w:space="0" w:color="auto"/>
            </w:tcBorders>
          </w:tcPr>
          <w:p w14:paraId="64AE4257" w14:textId="77777777" w:rsidR="006B4B03" w:rsidRPr="005B00C6" w:rsidRDefault="006B4B03" w:rsidP="006B4B03">
            <w:pPr>
              <w:pStyle w:val="TAL"/>
              <w:rPr>
                <w:bCs/>
                <w:iCs/>
              </w:rPr>
            </w:pPr>
            <w:r w:rsidRPr="005B00C6">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0C33F6D9" w14:textId="77777777" w:rsidR="006B4B03" w:rsidRPr="005B00C6" w:rsidRDefault="006B4B03" w:rsidP="006B4B03">
            <w:pPr>
              <w:pStyle w:val="TAL"/>
              <w:rPr>
                <w:lang w:eastAsia="zh-CN"/>
              </w:rPr>
            </w:pPr>
            <w:r w:rsidRPr="005B00C6">
              <w:rPr>
                <w:lang w:eastAsia="zh-CN"/>
              </w:rPr>
              <w:t>38.306,</w:t>
            </w:r>
          </w:p>
          <w:p w14:paraId="4091A43F"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E56CE51"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335D390" w14:textId="77777777" w:rsidR="006B4B03" w:rsidRPr="005B00C6" w:rsidRDefault="006B4B03" w:rsidP="006B4B03">
            <w:pPr>
              <w:pStyle w:val="TAL"/>
            </w:pPr>
            <w:proofErr w:type="spellStart"/>
            <w:r w:rsidRPr="005B00C6">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530228DB" w14:textId="77777777" w:rsidR="006B4B03" w:rsidRPr="005B00C6" w:rsidRDefault="006B4B03" w:rsidP="006B4B0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14E648D4"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184BCBD" w14:textId="77777777" w:rsidR="006B4B03" w:rsidRPr="005B00C6" w:rsidRDefault="006B4B03" w:rsidP="006B4B03">
            <w:pPr>
              <w:pStyle w:val="TAL"/>
              <w:rPr>
                <w:bCs/>
                <w:iCs/>
              </w:rPr>
            </w:pPr>
            <w:r w:rsidRPr="005B00C6">
              <w:rPr>
                <w:bCs/>
                <w:iCs/>
              </w:rPr>
              <w:t>A UE that can fulfil the requirements without UL beam sweeping then set the bit to 1.</w:t>
            </w:r>
          </w:p>
          <w:p w14:paraId="3C4982B1" w14:textId="77777777" w:rsidR="006B4B03" w:rsidRPr="005B00C6" w:rsidRDefault="006B4B03" w:rsidP="006B4B03">
            <w:pPr>
              <w:pStyle w:val="TAL"/>
              <w:rPr>
                <w:bCs/>
                <w:iCs/>
              </w:rPr>
            </w:pPr>
            <w:r w:rsidRPr="005B00C6">
              <w:rPr>
                <w:bCs/>
                <w:iCs/>
              </w:rPr>
              <w:t>A UE that can fulfil the requirements with UL beam sweeping then set the bit to 0.</w:t>
            </w:r>
          </w:p>
        </w:tc>
      </w:tr>
      <w:tr w:rsidR="006B4B03" w:rsidRPr="005B00C6" w14:paraId="56D9656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662EA81" w14:textId="77777777" w:rsidR="006B4B03" w:rsidRPr="005B00C6" w:rsidRDefault="006B4B03" w:rsidP="006B4B03">
            <w:pPr>
              <w:pStyle w:val="TAC"/>
            </w:pPr>
            <w:r>
              <w:rPr>
                <w:rFonts w:hint="eastAsia"/>
                <w:lang w:eastAsia="zh-CN"/>
              </w:rPr>
              <w:t>2</w:t>
            </w:r>
            <w:r>
              <w:rPr>
                <w:lang w:eastAsia="zh-CN"/>
              </w:rPr>
              <w:t>2A</w:t>
            </w:r>
          </w:p>
        </w:tc>
        <w:tc>
          <w:tcPr>
            <w:tcW w:w="2685" w:type="dxa"/>
            <w:tcBorders>
              <w:top w:val="single" w:sz="6" w:space="0" w:color="auto"/>
              <w:left w:val="single" w:sz="4" w:space="0" w:color="auto"/>
              <w:bottom w:val="single" w:sz="6" w:space="0" w:color="auto"/>
              <w:right w:val="single" w:sz="6" w:space="0" w:color="auto"/>
            </w:tcBorders>
          </w:tcPr>
          <w:p w14:paraId="7BCB31BF" w14:textId="77777777" w:rsidR="006B4B03" w:rsidRPr="005B00C6" w:rsidRDefault="006B4B03" w:rsidP="006B4B03">
            <w:pPr>
              <w:pStyle w:val="TAL"/>
              <w:rPr>
                <w:bCs/>
                <w:iCs/>
              </w:rPr>
            </w:pPr>
            <w:r w:rsidRPr="005B00C6">
              <w:rPr>
                <w:bCs/>
                <w:iCs/>
              </w:rPr>
              <w:t xml:space="preserve">Support beam correspondence </w:t>
            </w:r>
            <w:r w:rsidRPr="00B11372">
              <w:rPr>
                <w:bCs/>
                <w:iCs/>
              </w:rPr>
              <w:t xml:space="preserve">based on </w:t>
            </w:r>
            <w:r>
              <w:rPr>
                <w:bCs/>
                <w:iCs/>
              </w:rPr>
              <w:t>SSB</w:t>
            </w:r>
          </w:p>
        </w:tc>
        <w:tc>
          <w:tcPr>
            <w:tcW w:w="861" w:type="dxa"/>
            <w:tcBorders>
              <w:top w:val="single" w:sz="6" w:space="0" w:color="auto"/>
              <w:left w:val="single" w:sz="6" w:space="0" w:color="auto"/>
              <w:bottom w:val="single" w:sz="6" w:space="0" w:color="auto"/>
              <w:right w:val="single" w:sz="4" w:space="0" w:color="auto"/>
            </w:tcBorders>
          </w:tcPr>
          <w:p w14:paraId="3D407941" w14:textId="77777777" w:rsidR="006B4B03" w:rsidRPr="005B00C6" w:rsidRDefault="006B4B03" w:rsidP="006B4B03">
            <w:pPr>
              <w:pStyle w:val="TAL"/>
              <w:rPr>
                <w:lang w:eastAsia="zh-CN"/>
              </w:rPr>
            </w:pPr>
            <w:r w:rsidRPr="005B00C6">
              <w:rPr>
                <w:lang w:eastAsia="zh-CN"/>
              </w:rPr>
              <w:t>38.306,</w:t>
            </w:r>
          </w:p>
          <w:p w14:paraId="6D7878AB"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1BA31F4" w14:textId="77777777" w:rsidR="006B4B03" w:rsidRPr="005B00C6" w:rsidRDefault="006B4B03" w:rsidP="006B4B03">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1F1B44F8" w14:textId="77777777" w:rsidR="006B4B03" w:rsidRPr="005B00C6" w:rsidRDefault="006B4B03" w:rsidP="006B4B03">
            <w:pPr>
              <w:pStyle w:val="TAL"/>
            </w:pPr>
            <w:proofErr w:type="spellStart"/>
            <w:r w:rsidRPr="005B00C6">
              <w:t>pc_beamCorrespondence</w:t>
            </w:r>
            <w:r>
              <w:t>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7431A413" w14:textId="77777777" w:rsidR="006B4B03" w:rsidRPr="005B00C6" w:rsidRDefault="006B4B03" w:rsidP="006B4B03">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F705FC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516CD94" w14:textId="77777777" w:rsidR="006B4B03" w:rsidRPr="005B00C6" w:rsidRDefault="006B4B03" w:rsidP="006B4B03">
            <w:pPr>
              <w:pStyle w:val="TAL"/>
              <w:rPr>
                <w:bCs/>
                <w:iCs/>
              </w:rPr>
            </w:pPr>
          </w:p>
        </w:tc>
      </w:tr>
      <w:tr w:rsidR="006B4B03" w:rsidRPr="005B00C6" w14:paraId="1A44500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D141AEC" w14:textId="77777777" w:rsidR="006B4B03" w:rsidRPr="005B00C6" w:rsidRDefault="006B4B03" w:rsidP="006B4B03">
            <w:pPr>
              <w:pStyle w:val="TAC"/>
            </w:pPr>
            <w:r>
              <w:rPr>
                <w:rFonts w:hint="eastAsia"/>
                <w:lang w:eastAsia="zh-CN"/>
              </w:rPr>
              <w:t>2</w:t>
            </w:r>
            <w:r>
              <w:rPr>
                <w:lang w:eastAsia="zh-CN"/>
              </w:rPr>
              <w:t>2B</w:t>
            </w:r>
          </w:p>
        </w:tc>
        <w:tc>
          <w:tcPr>
            <w:tcW w:w="2685" w:type="dxa"/>
            <w:tcBorders>
              <w:top w:val="single" w:sz="6" w:space="0" w:color="auto"/>
              <w:left w:val="single" w:sz="4" w:space="0" w:color="auto"/>
              <w:bottom w:val="single" w:sz="6" w:space="0" w:color="auto"/>
              <w:right w:val="single" w:sz="6" w:space="0" w:color="auto"/>
            </w:tcBorders>
          </w:tcPr>
          <w:p w14:paraId="3759CF43" w14:textId="77777777" w:rsidR="006B4B03" w:rsidRPr="005B00C6" w:rsidRDefault="006B4B03" w:rsidP="006B4B03">
            <w:pPr>
              <w:pStyle w:val="TAL"/>
              <w:rPr>
                <w:bCs/>
                <w:iCs/>
              </w:rPr>
            </w:pPr>
            <w:r w:rsidRPr="005B00C6">
              <w:rPr>
                <w:bCs/>
                <w:iCs/>
              </w:rPr>
              <w:t xml:space="preserve">Support beam correspondence </w:t>
            </w:r>
            <w:r w:rsidRPr="00B11372">
              <w:rPr>
                <w:bCs/>
                <w:iCs/>
              </w:rPr>
              <w:t>based on CSI-RS</w:t>
            </w:r>
          </w:p>
        </w:tc>
        <w:tc>
          <w:tcPr>
            <w:tcW w:w="861" w:type="dxa"/>
            <w:tcBorders>
              <w:top w:val="single" w:sz="6" w:space="0" w:color="auto"/>
              <w:left w:val="single" w:sz="6" w:space="0" w:color="auto"/>
              <w:bottom w:val="single" w:sz="6" w:space="0" w:color="auto"/>
              <w:right w:val="single" w:sz="4" w:space="0" w:color="auto"/>
            </w:tcBorders>
          </w:tcPr>
          <w:p w14:paraId="0B711D2D" w14:textId="77777777" w:rsidR="006B4B03" w:rsidRPr="005B00C6" w:rsidRDefault="006B4B03" w:rsidP="006B4B03">
            <w:pPr>
              <w:pStyle w:val="TAL"/>
              <w:rPr>
                <w:lang w:eastAsia="zh-CN"/>
              </w:rPr>
            </w:pPr>
            <w:r w:rsidRPr="005B00C6">
              <w:rPr>
                <w:lang w:eastAsia="zh-CN"/>
              </w:rPr>
              <w:t>38.306,</w:t>
            </w:r>
          </w:p>
          <w:p w14:paraId="0D79070A"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70FCD3E" w14:textId="77777777" w:rsidR="006B4B03" w:rsidRPr="005B00C6" w:rsidRDefault="006B4B03" w:rsidP="006B4B03">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3441AFB9" w14:textId="77777777" w:rsidR="006B4B03" w:rsidRPr="005B00C6" w:rsidRDefault="006B4B03" w:rsidP="006B4B03">
            <w:pPr>
              <w:pStyle w:val="TAL"/>
            </w:pPr>
            <w:proofErr w:type="spellStart"/>
            <w:r w:rsidRPr="005B00C6">
              <w:t>pc_beamCorrespondence</w:t>
            </w:r>
            <w:r>
              <w:t>_CSI</w:t>
            </w:r>
            <w:r w:rsidRPr="0033194D">
              <w:t>_</w:t>
            </w:r>
            <w:r>
              <w:t>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56FF0AC5" w14:textId="77777777" w:rsidR="006B4B03" w:rsidRPr="005B00C6" w:rsidRDefault="006B4B03" w:rsidP="006B4B03">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14D1B1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615B818" w14:textId="77777777" w:rsidR="006B4B03" w:rsidRPr="005B00C6" w:rsidRDefault="006B4B03" w:rsidP="006B4B03">
            <w:pPr>
              <w:pStyle w:val="TAL"/>
              <w:rPr>
                <w:bCs/>
                <w:iCs/>
              </w:rPr>
            </w:pPr>
          </w:p>
        </w:tc>
      </w:tr>
      <w:tr w:rsidR="006B4B03" w:rsidRPr="005B00C6" w14:paraId="2E579DC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9BEF82E" w14:textId="77777777" w:rsidR="006B4B03" w:rsidRPr="005B00C6" w:rsidRDefault="006B4B03" w:rsidP="006B4B03">
            <w:pPr>
              <w:pStyle w:val="TAC"/>
            </w:pPr>
            <w:r w:rsidRPr="005B00C6">
              <w:t>23</w:t>
            </w:r>
          </w:p>
        </w:tc>
        <w:tc>
          <w:tcPr>
            <w:tcW w:w="2685" w:type="dxa"/>
            <w:tcBorders>
              <w:top w:val="single" w:sz="6" w:space="0" w:color="auto"/>
              <w:left w:val="single" w:sz="4" w:space="0" w:color="auto"/>
              <w:bottom w:val="single" w:sz="6" w:space="0" w:color="auto"/>
              <w:right w:val="single" w:sz="6" w:space="0" w:color="auto"/>
            </w:tcBorders>
          </w:tcPr>
          <w:p w14:paraId="3E43DC2C" w14:textId="77777777" w:rsidR="006B4B03" w:rsidRPr="005B00C6" w:rsidRDefault="006B4B03" w:rsidP="006B4B03">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4C624732" w14:textId="77777777" w:rsidR="006B4B03" w:rsidRPr="005B00C6" w:rsidRDefault="006B4B03" w:rsidP="006B4B03">
            <w:pPr>
              <w:pStyle w:val="TAL"/>
              <w:rPr>
                <w:lang w:eastAsia="zh-CN"/>
              </w:rPr>
            </w:pPr>
            <w:r w:rsidRPr="005B00C6">
              <w:rPr>
                <w:lang w:eastAsia="zh-CN"/>
              </w:rPr>
              <w:t>38.306,</w:t>
            </w:r>
          </w:p>
          <w:p w14:paraId="71522061" w14:textId="77777777" w:rsidR="006B4B03" w:rsidRPr="005B00C6" w:rsidRDefault="006B4B03" w:rsidP="006B4B03">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76B1138F"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484B91" w14:textId="77777777" w:rsidR="006B4B03" w:rsidRPr="005B00C6" w:rsidRDefault="006B4B03" w:rsidP="006B4B03">
            <w:pPr>
              <w:pStyle w:val="TAL"/>
            </w:pPr>
            <w:proofErr w:type="spellStart"/>
            <w:r w:rsidRPr="005B00C6">
              <w:t>pc_maxNumberMIMO_LayersPDSCH</w:t>
            </w:r>
            <w:r>
              <w:t>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2A879B78" w14:textId="77777777" w:rsidR="006B4B03" w:rsidRPr="005B00C6" w:rsidRDefault="006B4B03" w:rsidP="006B4B03">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2F64215D"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F60C44E" w14:textId="77777777" w:rsidR="006B4B03" w:rsidRPr="005B00C6" w:rsidRDefault="006B4B03" w:rsidP="006B4B03">
            <w:pPr>
              <w:pStyle w:val="TAL"/>
              <w:rPr>
                <w:bCs/>
                <w:iCs/>
              </w:rPr>
            </w:pPr>
            <w:r w:rsidRPr="00BA4192">
              <w:rPr>
                <w:rFonts w:hint="eastAsia"/>
                <w:bCs/>
                <w:iCs/>
                <w:lang w:eastAsia="zh-CN"/>
              </w:rPr>
              <w:t>S</w:t>
            </w:r>
            <w:r w:rsidRPr="00BA4192">
              <w:rPr>
                <w:bCs/>
                <w:iCs/>
                <w:lang w:eastAsia="zh-CN"/>
              </w:rPr>
              <w:t>et to false if Table A.4.3.2-1/23A or 23B set to true.</w:t>
            </w:r>
          </w:p>
        </w:tc>
      </w:tr>
      <w:tr w:rsidR="006B4B03" w:rsidRPr="005B00C6" w14:paraId="508CE67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24DCDE3" w14:textId="77777777" w:rsidR="006B4B03" w:rsidRPr="005B00C6" w:rsidRDefault="006B4B03" w:rsidP="006B4B03">
            <w:pPr>
              <w:pStyle w:val="TAC"/>
            </w:pPr>
            <w:r w:rsidRPr="005B00C6">
              <w:t>23</w:t>
            </w:r>
            <w:r>
              <w:t>A</w:t>
            </w:r>
          </w:p>
        </w:tc>
        <w:tc>
          <w:tcPr>
            <w:tcW w:w="2685" w:type="dxa"/>
            <w:tcBorders>
              <w:top w:val="single" w:sz="6" w:space="0" w:color="auto"/>
              <w:left w:val="single" w:sz="4" w:space="0" w:color="auto"/>
              <w:bottom w:val="single" w:sz="6" w:space="0" w:color="auto"/>
              <w:right w:val="single" w:sz="6" w:space="0" w:color="auto"/>
            </w:tcBorders>
          </w:tcPr>
          <w:p w14:paraId="2DE06671" w14:textId="77777777" w:rsidR="006B4B03" w:rsidRPr="005B00C6" w:rsidRDefault="006B4B03" w:rsidP="006B4B03">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61" w:type="dxa"/>
            <w:tcBorders>
              <w:top w:val="single" w:sz="6" w:space="0" w:color="auto"/>
              <w:left w:val="single" w:sz="6" w:space="0" w:color="auto"/>
              <w:bottom w:val="single" w:sz="6" w:space="0" w:color="auto"/>
              <w:right w:val="single" w:sz="4" w:space="0" w:color="auto"/>
            </w:tcBorders>
          </w:tcPr>
          <w:p w14:paraId="14C6C2F6" w14:textId="77777777" w:rsidR="006B4B03" w:rsidRPr="005B00C6" w:rsidRDefault="006B4B03" w:rsidP="006B4B03">
            <w:pPr>
              <w:pStyle w:val="TAL"/>
              <w:rPr>
                <w:lang w:eastAsia="zh-CN"/>
              </w:rPr>
            </w:pPr>
            <w:r w:rsidRPr="005B00C6">
              <w:rPr>
                <w:lang w:eastAsia="zh-CN"/>
              </w:rPr>
              <w:t>38.306,</w:t>
            </w:r>
          </w:p>
          <w:p w14:paraId="28321CE7" w14:textId="77777777" w:rsidR="006B4B03" w:rsidRPr="005B00C6" w:rsidRDefault="006B4B03" w:rsidP="006B4B03">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58B92FA"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692381D" w14:textId="77777777" w:rsidR="006B4B03" w:rsidRPr="005B00C6" w:rsidRDefault="006B4B03" w:rsidP="006B4B03">
            <w:pPr>
              <w:pStyle w:val="TAL"/>
            </w:pPr>
            <w:proofErr w:type="spellStart"/>
            <w:r w:rsidRPr="005B00C6">
              <w:t>pc_maxNumberMIMO_LayersPDSCH</w:t>
            </w:r>
            <w:r>
              <w:t>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27FB2AF" w14:textId="77777777" w:rsidR="006B4B03" w:rsidRPr="005B00C6" w:rsidRDefault="006B4B03" w:rsidP="006B4B03">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57F6D10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2BE7B4C" w14:textId="77777777" w:rsidR="006B4B03" w:rsidRPr="00BA4192" w:rsidRDefault="006B4B03" w:rsidP="006B4B03">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6B4B03" w:rsidRPr="005B00C6" w14:paraId="041D9E8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871D3CC" w14:textId="77777777" w:rsidR="006B4B03" w:rsidRPr="005B00C6" w:rsidRDefault="006B4B03" w:rsidP="006B4B03">
            <w:pPr>
              <w:pStyle w:val="TAC"/>
            </w:pPr>
            <w:r w:rsidRPr="005B00C6">
              <w:t>23</w:t>
            </w:r>
            <w:r>
              <w:t>B</w:t>
            </w:r>
          </w:p>
        </w:tc>
        <w:tc>
          <w:tcPr>
            <w:tcW w:w="2685" w:type="dxa"/>
            <w:tcBorders>
              <w:top w:val="single" w:sz="6" w:space="0" w:color="auto"/>
              <w:left w:val="single" w:sz="4" w:space="0" w:color="auto"/>
              <w:bottom w:val="single" w:sz="6" w:space="0" w:color="auto"/>
              <w:right w:val="single" w:sz="6" w:space="0" w:color="auto"/>
            </w:tcBorders>
          </w:tcPr>
          <w:p w14:paraId="51D702EA" w14:textId="77777777" w:rsidR="006B4B03" w:rsidRPr="005B00C6" w:rsidRDefault="006B4B03" w:rsidP="006B4B03">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61" w:type="dxa"/>
            <w:tcBorders>
              <w:top w:val="single" w:sz="6" w:space="0" w:color="auto"/>
              <w:left w:val="single" w:sz="6" w:space="0" w:color="auto"/>
              <w:bottom w:val="single" w:sz="6" w:space="0" w:color="auto"/>
              <w:right w:val="single" w:sz="4" w:space="0" w:color="auto"/>
            </w:tcBorders>
          </w:tcPr>
          <w:p w14:paraId="4097A1A0" w14:textId="77777777" w:rsidR="006B4B03" w:rsidRPr="005B00C6" w:rsidRDefault="006B4B03" w:rsidP="006B4B03">
            <w:pPr>
              <w:pStyle w:val="TAL"/>
              <w:rPr>
                <w:lang w:eastAsia="zh-CN"/>
              </w:rPr>
            </w:pPr>
            <w:r w:rsidRPr="005B00C6">
              <w:rPr>
                <w:lang w:eastAsia="zh-CN"/>
              </w:rPr>
              <w:t>38.306,</w:t>
            </w:r>
          </w:p>
          <w:p w14:paraId="14205011" w14:textId="77777777" w:rsidR="006B4B03" w:rsidRPr="005B00C6" w:rsidRDefault="006B4B03" w:rsidP="006B4B03">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6AC66F5"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EF6831F" w14:textId="77777777" w:rsidR="006B4B03" w:rsidRPr="005B00C6" w:rsidRDefault="006B4B03" w:rsidP="006B4B03">
            <w:pPr>
              <w:pStyle w:val="TAL"/>
            </w:pPr>
            <w:proofErr w:type="spellStart"/>
            <w:r w:rsidRPr="005B00C6">
              <w:t>pc_maxNumberMIMO_LayersPDSCH</w:t>
            </w:r>
            <w:r>
              <w:t>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221105FE" w14:textId="77777777" w:rsidR="006B4B03" w:rsidRPr="005B00C6" w:rsidRDefault="006B4B03" w:rsidP="006B4B03">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021FB0ED"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4D32ACC" w14:textId="77777777" w:rsidR="006B4B03" w:rsidRPr="00BA4192" w:rsidRDefault="006B4B03" w:rsidP="006B4B03">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6B4B03" w:rsidRPr="005B00C6" w14:paraId="4E9AE67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F570697" w14:textId="77777777" w:rsidR="006B4B03" w:rsidRPr="005B00C6" w:rsidRDefault="006B4B03" w:rsidP="006B4B03">
            <w:pPr>
              <w:pStyle w:val="TAC"/>
            </w:pPr>
            <w:r w:rsidRPr="005B00C6">
              <w:lastRenderedPageBreak/>
              <w:t>24</w:t>
            </w:r>
          </w:p>
        </w:tc>
        <w:tc>
          <w:tcPr>
            <w:tcW w:w="2685" w:type="dxa"/>
            <w:tcBorders>
              <w:top w:val="single" w:sz="6" w:space="0" w:color="auto"/>
              <w:left w:val="single" w:sz="4" w:space="0" w:color="auto"/>
              <w:bottom w:val="single" w:sz="6" w:space="0" w:color="auto"/>
              <w:right w:val="single" w:sz="6" w:space="0" w:color="auto"/>
            </w:tcBorders>
          </w:tcPr>
          <w:p w14:paraId="48A4CA7D" w14:textId="77777777" w:rsidR="006B4B03" w:rsidRPr="005B00C6" w:rsidRDefault="006B4B03" w:rsidP="006B4B03">
            <w:pPr>
              <w:pStyle w:val="TAL"/>
              <w:rPr>
                <w:bCs/>
                <w:iCs/>
              </w:rPr>
            </w:pPr>
            <w:r w:rsidRPr="005B00C6">
              <w:rPr>
                <w:bCs/>
                <w:iCs/>
              </w:rPr>
              <w:t>Supports DCI and timer based active BWP switching delay</w:t>
            </w:r>
          </w:p>
          <w:p w14:paraId="74F8EC28" w14:textId="77777777" w:rsidR="006B4B03" w:rsidRPr="005B00C6" w:rsidRDefault="006B4B03" w:rsidP="006B4B03">
            <w:pPr>
              <w:pStyle w:val="TAL"/>
              <w:rPr>
                <w:bCs/>
                <w:iCs/>
              </w:rPr>
            </w:pPr>
            <w:r w:rsidRPr="005B00C6">
              <w:rPr>
                <w:bCs/>
                <w:iCs/>
              </w:rPr>
              <w:t>type1</w:t>
            </w:r>
          </w:p>
        </w:tc>
        <w:tc>
          <w:tcPr>
            <w:tcW w:w="861" w:type="dxa"/>
            <w:tcBorders>
              <w:top w:val="single" w:sz="6" w:space="0" w:color="auto"/>
              <w:left w:val="single" w:sz="6" w:space="0" w:color="auto"/>
              <w:bottom w:val="single" w:sz="6" w:space="0" w:color="auto"/>
              <w:right w:val="single" w:sz="4" w:space="0" w:color="auto"/>
            </w:tcBorders>
          </w:tcPr>
          <w:p w14:paraId="0C88B711" w14:textId="77777777" w:rsidR="006B4B03" w:rsidRPr="005B00C6" w:rsidRDefault="006B4B03" w:rsidP="006B4B03">
            <w:pPr>
              <w:pStyle w:val="TAL"/>
              <w:rPr>
                <w:lang w:eastAsia="zh-CN"/>
              </w:rPr>
            </w:pPr>
            <w:r w:rsidRPr="005B00C6">
              <w:rPr>
                <w:lang w:eastAsia="zh-CN"/>
              </w:rPr>
              <w:t>38.306,</w:t>
            </w:r>
          </w:p>
          <w:p w14:paraId="73E3B674"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1DB7196"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AA13B44" w14:textId="77777777" w:rsidR="006B4B03" w:rsidRPr="005B00C6" w:rsidRDefault="006B4B03" w:rsidP="006B4B03">
            <w:pPr>
              <w:pStyle w:val="TAL"/>
            </w:pPr>
            <w:r w:rsidRPr="005B00C6">
              <w:t>pc_bwp</w:t>
            </w:r>
            <w:r>
              <w:t>_</w:t>
            </w:r>
            <w:r w:rsidRPr="005B00C6">
              <w:t>SwitchingDelay_Type1</w:t>
            </w:r>
          </w:p>
        </w:tc>
        <w:tc>
          <w:tcPr>
            <w:tcW w:w="574" w:type="dxa"/>
            <w:tcBorders>
              <w:top w:val="single" w:sz="4" w:space="0" w:color="auto"/>
              <w:left w:val="single" w:sz="4" w:space="0" w:color="auto"/>
              <w:bottom w:val="single" w:sz="4" w:space="0" w:color="auto"/>
              <w:right w:val="single" w:sz="4" w:space="0" w:color="auto"/>
            </w:tcBorders>
          </w:tcPr>
          <w:p w14:paraId="766B8D3F"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716B029"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C70DB8D" w14:textId="77777777" w:rsidR="006B4B03" w:rsidRPr="005B00C6" w:rsidRDefault="006B4B03" w:rsidP="006B4B03">
            <w:pPr>
              <w:pStyle w:val="TAL"/>
              <w:rPr>
                <w:bCs/>
                <w:iCs/>
              </w:rPr>
            </w:pPr>
            <w:r w:rsidRPr="005B00C6">
              <w:rPr>
                <w:bCs/>
                <w:iCs/>
              </w:rPr>
              <w:t>It is mandatory to report one among BWP switching delay</w:t>
            </w:r>
          </w:p>
          <w:p w14:paraId="70A39513" w14:textId="77777777" w:rsidR="006B4B03" w:rsidRPr="005B00C6" w:rsidRDefault="006B4B03" w:rsidP="006B4B03">
            <w:pPr>
              <w:pStyle w:val="TAL"/>
              <w:rPr>
                <w:bCs/>
                <w:iCs/>
              </w:rPr>
            </w:pPr>
            <w:r w:rsidRPr="005B00C6">
              <w:rPr>
                <w:bCs/>
                <w:iCs/>
              </w:rPr>
              <w:t>type1 or type 2 as supported</w:t>
            </w:r>
          </w:p>
        </w:tc>
      </w:tr>
      <w:tr w:rsidR="006B4B03" w:rsidRPr="005B00C6" w14:paraId="67F4083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7889171" w14:textId="77777777" w:rsidR="006B4B03" w:rsidRPr="005B00C6" w:rsidRDefault="006B4B03" w:rsidP="006B4B03">
            <w:pPr>
              <w:pStyle w:val="TAC"/>
            </w:pPr>
            <w:r w:rsidRPr="005B00C6">
              <w:t>24A</w:t>
            </w:r>
          </w:p>
        </w:tc>
        <w:tc>
          <w:tcPr>
            <w:tcW w:w="2685" w:type="dxa"/>
            <w:tcBorders>
              <w:top w:val="single" w:sz="6" w:space="0" w:color="auto"/>
              <w:left w:val="single" w:sz="4" w:space="0" w:color="auto"/>
              <w:bottom w:val="single" w:sz="6" w:space="0" w:color="auto"/>
              <w:right w:val="single" w:sz="6" w:space="0" w:color="auto"/>
            </w:tcBorders>
          </w:tcPr>
          <w:p w14:paraId="3D405B97" w14:textId="77777777" w:rsidR="006B4B03" w:rsidRPr="005B00C6" w:rsidRDefault="006B4B03" w:rsidP="006B4B03">
            <w:pPr>
              <w:pStyle w:val="TAL"/>
              <w:rPr>
                <w:bCs/>
                <w:iCs/>
              </w:rPr>
            </w:pPr>
            <w:r w:rsidRPr="005B00C6">
              <w:rPr>
                <w:bCs/>
                <w:iCs/>
              </w:rPr>
              <w:t>Supports DCI and timer based active BWP switching delay</w:t>
            </w:r>
          </w:p>
          <w:p w14:paraId="69068AE4" w14:textId="77777777" w:rsidR="006B4B03" w:rsidRPr="005B00C6" w:rsidRDefault="006B4B03" w:rsidP="006B4B03">
            <w:pPr>
              <w:pStyle w:val="TAL"/>
              <w:rPr>
                <w:bCs/>
                <w:iCs/>
              </w:rPr>
            </w:pPr>
            <w:r w:rsidRPr="005B00C6">
              <w:rPr>
                <w:bCs/>
                <w:iCs/>
              </w:rPr>
              <w:t>type2</w:t>
            </w:r>
          </w:p>
        </w:tc>
        <w:tc>
          <w:tcPr>
            <w:tcW w:w="861" w:type="dxa"/>
            <w:tcBorders>
              <w:top w:val="single" w:sz="6" w:space="0" w:color="auto"/>
              <w:left w:val="single" w:sz="6" w:space="0" w:color="auto"/>
              <w:bottom w:val="single" w:sz="6" w:space="0" w:color="auto"/>
              <w:right w:val="single" w:sz="4" w:space="0" w:color="auto"/>
            </w:tcBorders>
          </w:tcPr>
          <w:p w14:paraId="3B0B4144" w14:textId="77777777" w:rsidR="006B4B03" w:rsidRPr="005B00C6" w:rsidRDefault="006B4B03" w:rsidP="006B4B03">
            <w:pPr>
              <w:pStyle w:val="TAL"/>
              <w:rPr>
                <w:lang w:eastAsia="zh-CN"/>
              </w:rPr>
            </w:pPr>
            <w:r w:rsidRPr="005B00C6">
              <w:rPr>
                <w:lang w:eastAsia="zh-CN"/>
              </w:rPr>
              <w:t>38.306,</w:t>
            </w:r>
          </w:p>
          <w:p w14:paraId="39D3B1E2"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95BFF53"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95ECCEC" w14:textId="77777777" w:rsidR="006B4B03" w:rsidRPr="005B00C6" w:rsidRDefault="006B4B03" w:rsidP="006B4B03">
            <w:pPr>
              <w:pStyle w:val="TAL"/>
            </w:pPr>
            <w:r w:rsidRPr="005B00C6">
              <w:t>pc_bwp_SwitchingDelay_Type2</w:t>
            </w:r>
          </w:p>
        </w:tc>
        <w:tc>
          <w:tcPr>
            <w:tcW w:w="574" w:type="dxa"/>
            <w:tcBorders>
              <w:top w:val="single" w:sz="4" w:space="0" w:color="auto"/>
              <w:left w:val="single" w:sz="4" w:space="0" w:color="auto"/>
              <w:bottom w:val="single" w:sz="4" w:space="0" w:color="auto"/>
              <w:right w:val="single" w:sz="4" w:space="0" w:color="auto"/>
            </w:tcBorders>
          </w:tcPr>
          <w:p w14:paraId="34E8554C"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01D1D19"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7F235C8" w14:textId="77777777" w:rsidR="006B4B03" w:rsidRPr="005B00C6" w:rsidRDefault="006B4B03" w:rsidP="006B4B03">
            <w:pPr>
              <w:pStyle w:val="TAL"/>
              <w:rPr>
                <w:bCs/>
                <w:iCs/>
              </w:rPr>
            </w:pPr>
            <w:r w:rsidRPr="005B00C6">
              <w:rPr>
                <w:bCs/>
                <w:iCs/>
              </w:rPr>
              <w:t>It is mandatory to report one among BWP switching delay</w:t>
            </w:r>
          </w:p>
          <w:p w14:paraId="7205EA22" w14:textId="77777777" w:rsidR="006B4B03" w:rsidRPr="005B00C6" w:rsidRDefault="006B4B03" w:rsidP="006B4B03">
            <w:pPr>
              <w:pStyle w:val="TAL"/>
              <w:rPr>
                <w:bCs/>
                <w:iCs/>
              </w:rPr>
            </w:pPr>
            <w:r w:rsidRPr="005B00C6">
              <w:rPr>
                <w:bCs/>
                <w:iCs/>
              </w:rPr>
              <w:t>type1 or type 2 as supported</w:t>
            </w:r>
          </w:p>
        </w:tc>
      </w:tr>
      <w:tr w:rsidR="006B4B03" w:rsidRPr="005B00C6" w14:paraId="3EDA639A"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7EB4B18" w14:textId="77777777" w:rsidR="006B4B03" w:rsidRPr="005B00C6" w:rsidRDefault="006B4B03" w:rsidP="006B4B03">
            <w:pPr>
              <w:pStyle w:val="TAC"/>
            </w:pPr>
            <w:r>
              <w:t>24B</w:t>
            </w:r>
          </w:p>
        </w:tc>
        <w:tc>
          <w:tcPr>
            <w:tcW w:w="2685" w:type="dxa"/>
            <w:tcBorders>
              <w:top w:val="single" w:sz="6" w:space="0" w:color="auto"/>
              <w:left w:val="single" w:sz="4" w:space="0" w:color="auto"/>
              <w:bottom w:val="single" w:sz="6" w:space="0" w:color="auto"/>
              <w:right w:val="single" w:sz="6" w:space="0" w:color="auto"/>
            </w:tcBorders>
          </w:tcPr>
          <w:p w14:paraId="38ACA4E5" w14:textId="77777777" w:rsidR="006B4B03" w:rsidRPr="005B00C6" w:rsidRDefault="006B4B03" w:rsidP="006B4B03">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523EC27A" w14:textId="77777777" w:rsidR="006B4B03" w:rsidRPr="005B00C6" w:rsidRDefault="006B4B03" w:rsidP="006B4B03">
            <w:pPr>
              <w:pStyle w:val="TAL"/>
              <w:rPr>
                <w:lang w:eastAsia="zh-CN"/>
              </w:rPr>
            </w:pPr>
            <w:r w:rsidRPr="005B00C6">
              <w:rPr>
                <w:lang w:eastAsia="zh-CN"/>
              </w:rPr>
              <w:t>38.306,</w:t>
            </w:r>
          </w:p>
          <w:p w14:paraId="4CB7A1A1"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BC07920" w14:textId="77777777" w:rsidR="006B4B03" w:rsidRPr="005B00C6" w:rsidRDefault="006B4B03" w:rsidP="006B4B03">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61F3A015" w14:textId="77777777" w:rsidR="006B4B03" w:rsidRPr="005B00C6" w:rsidRDefault="006B4B03" w:rsidP="006B4B03">
            <w:pPr>
              <w:pStyle w:val="TAL"/>
            </w:pPr>
            <w:r>
              <w:t>pc_</w:t>
            </w:r>
            <w:r w:rsidRPr="001F2D98">
              <w:t>bwp</w:t>
            </w:r>
            <w:r>
              <w:t>_</w:t>
            </w:r>
            <w:r w:rsidRPr="001F2D98">
              <w:t>SwitchingMultiCCs</w:t>
            </w:r>
            <w:r>
              <w:t>_type1_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5A512F34"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78CB51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C0CB721" w14:textId="77777777" w:rsidR="006B4B03" w:rsidRPr="005B00C6" w:rsidRDefault="006B4B03" w:rsidP="006B4B03">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6B4B03" w:rsidRPr="005B00C6" w14:paraId="66BF830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B2BD31A" w14:textId="77777777" w:rsidR="006B4B03" w:rsidRPr="005B00C6" w:rsidRDefault="006B4B03" w:rsidP="006B4B03">
            <w:pPr>
              <w:pStyle w:val="TAC"/>
            </w:pPr>
            <w:r>
              <w:rPr>
                <w:rFonts w:hint="eastAsia"/>
                <w:lang w:eastAsia="zh-CN"/>
              </w:rPr>
              <w:t>2</w:t>
            </w:r>
            <w:r>
              <w:rPr>
                <w:lang w:eastAsia="zh-CN"/>
              </w:rPr>
              <w:t>4C</w:t>
            </w:r>
          </w:p>
        </w:tc>
        <w:tc>
          <w:tcPr>
            <w:tcW w:w="2685" w:type="dxa"/>
            <w:tcBorders>
              <w:top w:val="single" w:sz="6" w:space="0" w:color="auto"/>
              <w:left w:val="single" w:sz="4" w:space="0" w:color="auto"/>
              <w:bottom w:val="single" w:sz="6" w:space="0" w:color="auto"/>
              <w:right w:val="single" w:sz="6" w:space="0" w:color="auto"/>
            </w:tcBorders>
          </w:tcPr>
          <w:p w14:paraId="3B4E6336" w14:textId="77777777" w:rsidR="006B4B03" w:rsidRPr="005B00C6" w:rsidRDefault="006B4B03" w:rsidP="006B4B03">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940F57E" w14:textId="77777777" w:rsidR="006B4B03" w:rsidRPr="005B00C6" w:rsidRDefault="006B4B03" w:rsidP="006B4B03">
            <w:pPr>
              <w:pStyle w:val="TAL"/>
              <w:rPr>
                <w:lang w:eastAsia="zh-CN"/>
              </w:rPr>
            </w:pPr>
            <w:r w:rsidRPr="005B00C6">
              <w:rPr>
                <w:lang w:eastAsia="zh-CN"/>
              </w:rPr>
              <w:t>38.306,</w:t>
            </w:r>
          </w:p>
          <w:p w14:paraId="5C16CBAC"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906AB6" w14:textId="77777777" w:rsidR="006B4B03" w:rsidRPr="005B00C6" w:rsidRDefault="006B4B03" w:rsidP="006B4B03">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4C5AB12B" w14:textId="77777777" w:rsidR="006B4B03" w:rsidRPr="005B00C6" w:rsidRDefault="006B4B03" w:rsidP="006B4B03">
            <w:pPr>
              <w:pStyle w:val="TAL"/>
            </w:pPr>
            <w:r>
              <w:t>pc_</w:t>
            </w:r>
            <w:r w:rsidRPr="001F2D98">
              <w:t>bwp</w:t>
            </w:r>
            <w:r>
              <w:t>_</w:t>
            </w:r>
            <w:r w:rsidRPr="001F2D98">
              <w:t>SwitchingMultiCCs</w:t>
            </w:r>
            <w:r>
              <w:t>_type2_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4E4B8B92"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3364EC9"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5793A55" w14:textId="77777777" w:rsidR="006B4B03" w:rsidRPr="005B00C6" w:rsidRDefault="006B4B03" w:rsidP="006B4B03">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6B4B03" w:rsidRPr="005B00C6" w14:paraId="1DC2443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C128D91" w14:textId="77777777" w:rsidR="006B4B03" w:rsidRDefault="006B4B03" w:rsidP="006B4B03">
            <w:pPr>
              <w:pStyle w:val="TAC"/>
              <w:rPr>
                <w:lang w:eastAsia="zh-CN"/>
              </w:rPr>
            </w:pPr>
            <w:r>
              <w:t>25A</w:t>
            </w:r>
          </w:p>
        </w:tc>
        <w:tc>
          <w:tcPr>
            <w:tcW w:w="2685" w:type="dxa"/>
            <w:tcBorders>
              <w:top w:val="single" w:sz="6" w:space="0" w:color="auto"/>
              <w:left w:val="single" w:sz="4" w:space="0" w:color="auto"/>
              <w:bottom w:val="single" w:sz="6" w:space="0" w:color="auto"/>
              <w:right w:val="single" w:sz="6" w:space="0" w:color="auto"/>
            </w:tcBorders>
          </w:tcPr>
          <w:p w14:paraId="4ECDCE57" w14:textId="77777777" w:rsidR="006B4B03" w:rsidRDefault="006B4B03" w:rsidP="006B4B03">
            <w:pPr>
              <w:pStyle w:val="TAL"/>
            </w:pPr>
            <w:r>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4871B134" w14:textId="77777777" w:rsidR="006B4B03" w:rsidRDefault="006B4B03" w:rsidP="006B4B03">
            <w:pPr>
              <w:pStyle w:val="TAC"/>
              <w:rPr>
                <w:lang w:eastAsia="zh-CN"/>
              </w:rPr>
            </w:pPr>
            <w:r>
              <w:rPr>
                <w:lang w:eastAsia="zh-CN"/>
              </w:rPr>
              <w:t>38.306</w:t>
            </w:r>
          </w:p>
          <w:p w14:paraId="4CA7EA50" w14:textId="77777777" w:rsidR="006B4B03" w:rsidRPr="005B00C6" w:rsidRDefault="006B4B03" w:rsidP="006B4B03">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0D4D168" w14:textId="77777777" w:rsidR="006B4B03" w:rsidRDefault="006B4B03" w:rsidP="006B4B03">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727485" w14:textId="77777777" w:rsidR="006B4B03" w:rsidRDefault="006B4B03" w:rsidP="006B4B03">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44ED082E" w14:textId="77777777" w:rsidR="006B4B03" w:rsidRPr="005B00C6" w:rsidRDefault="006B4B03" w:rsidP="006B4B03">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45F9BD6"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2EA3363" w14:textId="77777777" w:rsidR="006B4B03" w:rsidRPr="005B00C6" w:rsidRDefault="006B4B03" w:rsidP="006B4B03">
            <w:pPr>
              <w:pStyle w:val="TAL"/>
              <w:rPr>
                <w:bCs/>
                <w:iCs/>
              </w:rPr>
            </w:pPr>
            <w:r w:rsidRPr="009643B1">
              <w:rPr>
                <w:bCs/>
                <w:iCs/>
              </w:rPr>
              <w:t>Applicable to FR2 bands n257, n258, n260 and n261</w:t>
            </w:r>
          </w:p>
        </w:tc>
      </w:tr>
      <w:tr w:rsidR="006B4B03" w:rsidRPr="005B00C6" w14:paraId="6840246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0BFD782" w14:textId="77777777" w:rsidR="006B4B03" w:rsidRPr="005B00C6" w:rsidRDefault="006B4B03" w:rsidP="006B4B03">
            <w:pPr>
              <w:pStyle w:val="TAC"/>
            </w:pPr>
            <w:r w:rsidRPr="005B00C6">
              <w:t>25</w:t>
            </w:r>
          </w:p>
        </w:tc>
        <w:tc>
          <w:tcPr>
            <w:tcW w:w="2685" w:type="dxa"/>
            <w:tcBorders>
              <w:top w:val="single" w:sz="6" w:space="0" w:color="auto"/>
              <w:left w:val="single" w:sz="4" w:space="0" w:color="auto"/>
              <w:bottom w:val="single" w:sz="6" w:space="0" w:color="auto"/>
              <w:right w:val="single" w:sz="6" w:space="0" w:color="auto"/>
            </w:tcBorders>
          </w:tcPr>
          <w:p w14:paraId="1ABB74CA" w14:textId="77777777" w:rsidR="006B4B03" w:rsidRPr="005B00C6" w:rsidRDefault="006B4B03" w:rsidP="006B4B03">
            <w:pPr>
              <w:pStyle w:val="TAL"/>
              <w:rPr>
                <w:bCs/>
                <w:iCs/>
              </w:rPr>
            </w:pPr>
            <w:r w:rsidRPr="005B00C6">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247C25B4" w14:textId="77777777" w:rsidR="006B4B03" w:rsidRPr="005B00C6" w:rsidRDefault="006B4B03" w:rsidP="006B4B03">
            <w:pPr>
              <w:pStyle w:val="TAL"/>
              <w:rPr>
                <w:lang w:eastAsia="zh-CN"/>
              </w:rPr>
            </w:pPr>
            <w:r w:rsidRPr="005B00C6">
              <w:rPr>
                <w:lang w:eastAsia="zh-CN"/>
              </w:rPr>
              <w:t>38.306</w:t>
            </w:r>
          </w:p>
          <w:p w14:paraId="49BF2655"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52E70B5"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A6A3D3" w14:textId="77777777" w:rsidR="006B4B03" w:rsidRPr="005B00C6" w:rsidRDefault="006B4B03" w:rsidP="006B4B03">
            <w:pPr>
              <w:pStyle w:val="TAL"/>
            </w:pPr>
            <w:proofErr w:type="spellStart"/>
            <w:r w:rsidRPr="005B00C6">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10E7A7DA"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21F13A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D412BF5" w14:textId="77777777" w:rsidR="006B4B03" w:rsidRPr="005B00C6" w:rsidRDefault="006B4B03" w:rsidP="006B4B03">
            <w:pPr>
              <w:pStyle w:val="TAL"/>
              <w:rPr>
                <w:bCs/>
                <w:iCs/>
              </w:rPr>
            </w:pPr>
          </w:p>
        </w:tc>
      </w:tr>
      <w:tr w:rsidR="006B4B03" w:rsidRPr="005B00C6" w14:paraId="5D372A6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FC076ED" w14:textId="77777777" w:rsidR="006B4B03" w:rsidRPr="005B00C6" w:rsidRDefault="006B4B03" w:rsidP="006B4B03">
            <w:pPr>
              <w:pStyle w:val="TAC"/>
            </w:pPr>
            <w:r w:rsidRPr="005B00C6">
              <w:t>26</w:t>
            </w:r>
          </w:p>
        </w:tc>
        <w:tc>
          <w:tcPr>
            <w:tcW w:w="2685" w:type="dxa"/>
            <w:tcBorders>
              <w:top w:val="single" w:sz="6" w:space="0" w:color="auto"/>
              <w:left w:val="single" w:sz="4" w:space="0" w:color="auto"/>
              <w:bottom w:val="single" w:sz="6" w:space="0" w:color="auto"/>
              <w:right w:val="single" w:sz="6" w:space="0" w:color="auto"/>
            </w:tcBorders>
          </w:tcPr>
          <w:p w14:paraId="159F4C33" w14:textId="77777777" w:rsidR="006B4B03" w:rsidRPr="005B00C6" w:rsidRDefault="006B4B03" w:rsidP="006B4B03">
            <w:pPr>
              <w:pStyle w:val="TAL"/>
              <w:rPr>
                <w:bCs/>
                <w:iCs/>
              </w:rPr>
            </w:pPr>
            <w:r w:rsidRPr="005B00C6">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1B3AFBCC" w14:textId="77777777" w:rsidR="006B4B03" w:rsidRPr="005B00C6" w:rsidRDefault="006B4B03" w:rsidP="006B4B03">
            <w:pPr>
              <w:pStyle w:val="TAL"/>
              <w:rPr>
                <w:lang w:eastAsia="zh-CN"/>
              </w:rPr>
            </w:pPr>
            <w:r w:rsidRPr="005B00C6">
              <w:rPr>
                <w:lang w:eastAsia="zh-CN"/>
              </w:rPr>
              <w:t>38.306,</w:t>
            </w:r>
          </w:p>
          <w:p w14:paraId="40DA8E96"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B9CE34A"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C85CB4" w14:textId="77777777" w:rsidR="006B4B03" w:rsidRPr="005B00C6" w:rsidRDefault="006B4B03" w:rsidP="006B4B03">
            <w:pPr>
              <w:pStyle w:val="TAL"/>
            </w:pPr>
            <w:r w:rsidRPr="005B00C6">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D9968E3"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159C446"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BCB9C47" w14:textId="77777777" w:rsidR="006B4B03" w:rsidRPr="005B00C6" w:rsidRDefault="006B4B03" w:rsidP="006B4B03">
            <w:pPr>
              <w:pStyle w:val="TAL"/>
              <w:rPr>
                <w:bCs/>
                <w:iCs/>
              </w:rPr>
            </w:pPr>
          </w:p>
        </w:tc>
      </w:tr>
      <w:tr w:rsidR="006B4B03" w:rsidRPr="005B00C6" w14:paraId="0645EE8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861BC3B" w14:textId="77777777" w:rsidR="006B4B03" w:rsidRPr="005B00C6" w:rsidRDefault="006B4B03" w:rsidP="006B4B03">
            <w:pPr>
              <w:pStyle w:val="TAC"/>
            </w:pPr>
            <w:r w:rsidRPr="005B00C6">
              <w:t>27</w:t>
            </w:r>
          </w:p>
        </w:tc>
        <w:tc>
          <w:tcPr>
            <w:tcW w:w="2685" w:type="dxa"/>
            <w:tcBorders>
              <w:top w:val="single" w:sz="6" w:space="0" w:color="auto"/>
              <w:left w:val="single" w:sz="4" w:space="0" w:color="auto"/>
              <w:bottom w:val="single" w:sz="6" w:space="0" w:color="auto"/>
              <w:right w:val="single" w:sz="6" w:space="0" w:color="auto"/>
            </w:tcBorders>
          </w:tcPr>
          <w:p w14:paraId="487EF9FA" w14:textId="77777777" w:rsidR="006B4B03" w:rsidRPr="005B00C6" w:rsidRDefault="006B4B03" w:rsidP="006B4B03">
            <w:pPr>
              <w:pStyle w:val="TAL"/>
              <w:rPr>
                <w:rFonts w:eastAsia="MS PGothic"/>
              </w:rPr>
            </w:pPr>
            <w:r w:rsidRPr="005B00C6">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4A48BDCB" w14:textId="77777777" w:rsidR="006B4B03" w:rsidRPr="005B00C6" w:rsidRDefault="006B4B03" w:rsidP="006B4B03">
            <w:pPr>
              <w:pStyle w:val="TAL"/>
              <w:rPr>
                <w:lang w:eastAsia="zh-CN"/>
              </w:rPr>
            </w:pPr>
            <w:r w:rsidRPr="005B00C6">
              <w:rPr>
                <w:lang w:eastAsia="zh-CN"/>
              </w:rPr>
              <w:t>38.306,</w:t>
            </w:r>
          </w:p>
          <w:p w14:paraId="63A5E3A5"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E1B150B"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0033A9D" w14:textId="77777777" w:rsidR="006B4B03" w:rsidRPr="005B00C6" w:rsidRDefault="006B4B03" w:rsidP="006B4B03">
            <w:pPr>
              <w:pStyle w:val="TAL"/>
            </w:pPr>
            <w:r w:rsidRPr="005B00C6">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36EC5700"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3D27D2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D183F6C" w14:textId="77777777" w:rsidR="006B4B03" w:rsidRPr="005B00C6" w:rsidRDefault="006B4B03" w:rsidP="006B4B03">
            <w:pPr>
              <w:pStyle w:val="TAL"/>
              <w:rPr>
                <w:bCs/>
                <w:iCs/>
              </w:rPr>
            </w:pPr>
          </w:p>
        </w:tc>
      </w:tr>
      <w:tr w:rsidR="006B4B03" w:rsidRPr="005B00C6" w14:paraId="1C4DA0D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3DD424E" w14:textId="77777777" w:rsidR="006B4B03" w:rsidRPr="005B00C6" w:rsidRDefault="006B4B03" w:rsidP="006B4B03">
            <w:pPr>
              <w:pStyle w:val="TAC"/>
            </w:pPr>
            <w:r w:rsidRPr="005B00C6">
              <w:t>28</w:t>
            </w:r>
          </w:p>
        </w:tc>
        <w:tc>
          <w:tcPr>
            <w:tcW w:w="2685" w:type="dxa"/>
            <w:tcBorders>
              <w:top w:val="single" w:sz="6" w:space="0" w:color="auto"/>
              <w:left w:val="single" w:sz="4" w:space="0" w:color="auto"/>
              <w:bottom w:val="single" w:sz="6" w:space="0" w:color="auto"/>
              <w:right w:val="single" w:sz="6" w:space="0" w:color="auto"/>
            </w:tcBorders>
          </w:tcPr>
          <w:p w14:paraId="1A459530" w14:textId="77777777" w:rsidR="006B4B03" w:rsidRPr="005B00C6" w:rsidRDefault="006B4B03" w:rsidP="006B4B03">
            <w:pPr>
              <w:pStyle w:val="TAL"/>
              <w:rPr>
                <w:rFonts w:eastAsia="MS PGothic"/>
              </w:rPr>
            </w:pPr>
            <w:r w:rsidRPr="005B00C6">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7A7906A9" w14:textId="77777777" w:rsidR="006B4B03" w:rsidRPr="005B00C6" w:rsidRDefault="006B4B03" w:rsidP="006B4B03">
            <w:pPr>
              <w:pStyle w:val="TAL"/>
              <w:rPr>
                <w:lang w:eastAsia="zh-CN"/>
              </w:rPr>
            </w:pPr>
            <w:r w:rsidRPr="005B00C6">
              <w:rPr>
                <w:lang w:eastAsia="zh-CN"/>
              </w:rPr>
              <w:t>38.306,</w:t>
            </w:r>
          </w:p>
          <w:p w14:paraId="10017264"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28E1682"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0024B33" w14:textId="77777777" w:rsidR="006B4B03" w:rsidRPr="005B00C6" w:rsidRDefault="006B4B03" w:rsidP="006B4B03">
            <w:pPr>
              <w:pStyle w:val="TAL"/>
            </w:pPr>
            <w:r w:rsidRPr="005B00C6">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330BB26E"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2C8E3B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FD43DA4" w14:textId="77777777" w:rsidR="006B4B03" w:rsidRPr="005B00C6" w:rsidRDefault="006B4B03" w:rsidP="006B4B03">
            <w:pPr>
              <w:pStyle w:val="TAL"/>
              <w:rPr>
                <w:bCs/>
                <w:iCs/>
              </w:rPr>
            </w:pPr>
          </w:p>
        </w:tc>
      </w:tr>
      <w:tr w:rsidR="006B4B03" w:rsidRPr="005B00C6" w14:paraId="33A6E19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91FE691" w14:textId="77777777" w:rsidR="006B4B03" w:rsidRPr="005B00C6" w:rsidRDefault="006B4B03" w:rsidP="006B4B03">
            <w:pPr>
              <w:pStyle w:val="TAC"/>
            </w:pPr>
            <w:r w:rsidRPr="005B00C6">
              <w:t>29</w:t>
            </w:r>
          </w:p>
        </w:tc>
        <w:tc>
          <w:tcPr>
            <w:tcW w:w="2685" w:type="dxa"/>
            <w:tcBorders>
              <w:top w:val="single" w:sz="6" w:space="0" w:color="auto"/>
              <w:left w:val="single" w:sz="4" w:space="0" w:color="auto"/>
              <w:bottom w:val="single" w:sz="6" w:space="0" w:color="auto"/>
              <w:right w:val="single" w:sz="6" w:space="0" w:color="auto"/>
            </w:tcBorders>
          </w:tcPr>
          <w:p w14:paraId="07DD24B1" w14:textId="77777777" w:rsidR="006B4B03" w:rsidRPr="005B00C6" w:rsidRDefault="006B4B03" w:rsidP="006B4B03">
            <w:pPr>
              <w:pStyle w:val="TAL"/>
              <w:rPr>
                <w:rFonts w:eastAsia="MS PGothic"/>
              </w:rPr>
            </w:pPr>
            <w:r w:rsidRPr="005B00C6">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49D54FE0" w14:textId="77777777" w:rsidR="006B4B03" w:rsidRPr="005B00C6" w:rsidRDefault="006B4B03" w:rsidP="006B4B03">
            <w:pPr>
              <w:pStyle w:val="TAL"/>
              <w:rPr>
                <w:lang w:eastAsia="zh-CN"/>
              </w:rPr>
            </w:pPr>
            <w:r w:rsidRPr="005B00C6">
              <w:rPr>
                <w:lang w:eastAsia="zh-CN"/>
              </w:rPr>
              <w:t>38.306,</w:t>
            </w:r>
          </w:p>
          <w:p w14:paraId="17661959"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2E71E0F"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778FE2A" w14:textId="77777777" w:rsidR="006B4B03" w:rsidRPr="005B00C6" w:rsidRDefault="006B4B03" w:rsidP="006B4B03">
            <w:pPr>
              <w:pStyle w:val="TAL"/>
            </w:pPr>
            <w:r w:rsidRPr="005B00C6">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37BB6D7F"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C646B9E"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3815502" w14:textId="77777777" w:rsidR="006B4B03" w:rsidRPr="005B00C6" w:rsidRDefault="006B4B03" w:rsidP="006B4B03">
            <w:pPr>
              <w:pStyle w:val="TAL"/>
              <w:rPr>
                <w:bCs/>
                <w:iCs/>
              </w:rPr>
            </w:pPr>
          </w:p>
        </w:tc>
      </w:tr>
      <w:tr w:rsidR="006B4B03" w:rsidRPr="005B00C6" w14:paraId="2159225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428B8EB" w14:textId="77777777" w:rsidR="006B4B03" w:rsidRPr="005B00C6" w:rsidRDefault="006B4B03" w:rsidP="006B4B03">
            <w:pPr>
              <w:pStyle w:val="TAC"/>
            </w:pPr>
            <w:r w:rsidRPr="005B00C6">
              <w:t>30</w:t>
            </w:r>
          </w:p>
        </w:tc>
        <w:tc>
          <w:tcPr>
            <w:tcW w:w="2685" w:type="dxa"/>
            <w:tcBorders>
              <w:top w:val="single" w:sz="6" w:space="0" w:color="auto"/>
              <w:left w:val="single" w:sz="4" w:space="0" w:color="auto"/>
              <w:bottom w:val="single" w:sz="6" w:space="0" w:color="auto"/>
              <w:right w:val="single" w:sz="6" w:space="0" w:color="auto"/>
            </w:tcBorders>
          </w:tcPr>
          <w:p w14:paraId="494AD428" w14:textId="77777777" w:rsidR="006B4B03" w:rsidRPr="005B00C6" w:rsidRDefault="006B4B03" w:rsidP="006B4B03">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56B9D2A1" w14:textId="77777777" w:rsidR="006B4B03" w:rsidRPr="005B00C6" w:rsidRDefault="006B4B03" w:rsidP="006B4B03">
            <w:pPr>
              <w:pStyle w:val="TAL"/>
              <w:rPr>
                <w:lang w:eastAsia="zh-CN"/>
              </w:rPr>
            </w:pPr>
            <w:r w:rsidRPr="005B00C6">
              <w:rPr>
                <w:lang w:eastAsia="zh-CN"/>
              </w:rPr>
              <w:t>38.306,</w:t>
            </w:r>
          </w:p>
          <w:p w14:paraId="31D24AFF"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B93F0AD"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5850719" w14:textId="77777777" w:rsidR="006B4B03" w:rsidRPr="005B00C6" w:rsidRDefault="006B4B03" w:rsidP="006B4B03">
            <w:pPr>
              <w:pStyle w:val="TAL"/>
            </w:pPr>
            <w:proofErr w:type="spellStart"/>
            <w:r w:rsidRPr="005B00C6">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7B6E136F"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8EC82D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464FD60" w14:textId="77777777" w:rsidR="006B4B03" w:rsidRPr="005B00C6" w:rsidRDefault="006B4B03" w:rsidP="006B4B03">
            <w:pPr>
              <w:pStyle w:val="TAL"/>
              <w:rPr>
                <w:bCs/>
                <w:iCs/>
              </w:rPr>
            </w:pPr>
          </w:p>
        </w:tc>
      </w:tr>
      <w:tr w:rsidR="006B4B03" w:rsidRPr="005B00C6" w14:paraId="7AA1D29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38754F8" w14:textId="77777777" w:rsidR="006B4B03" w:rsidRPr="005B00C6" w:rsidRDefault="006B4B03" w:rsidP="006B4B03">
            <w:pPr>
              <w:pStyle w:val="TAC"/>
            </w:pPr>
            <w:r w:rsidRPr="005B00C6">
              <w:t>31</w:t>
            </w:r>
          </w:p>
        </w:tc>
        <w:tc>
          <w:tcPr>
            <w:tcW w:w="2685" w:type="dxa"/>
            <w:tcBorders>
              <w:top w:val="single" w:sz="6" w:space="0" w:color="auto"/>
              <w:left w:val="single" w:sz="4" w:space="0" w:color="auto"/>
              <w:bottom w:val="single" w:sz="6" w:space="0" w:color="auto"/>
              <w:right w:val="single" w:sz="6" w:space="0" w:color="auto"/>
            </w:tcBorders>
          </w:tcPr>
          <w:p w14:paraId="29D3A77B" w14:textId="77777777" w:rsidR="006B4B03" w:rsidRPr="005B00C6" w:rsidRDefault="006B4B03" w:rsidP="006B4B03">
            <w:pPr>
              <w:pStyle w:val="TAL"/>
              <w:rPr>
                <w:rFonts w:eastAsia="MS PGothic"/>
              </w:rPr>
            </w:pPr>
            <w:r w:rsidRPr="005B00C6">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37CCD70D" w14:textId="77777777" w:rsidR="006B4B03" w:rsidRPr="005B00C6" w:rsidRDefault="006B4B03" w:rsidP="006B4B03">
            <w:pPr>
              <w:pStyle w:val="TAL"/>
              <w:rPr>
                <w:lang w:eastAsia="zh-CN"/>
              </w:rPr>
            </w:pPr>
            <w:r w:rsidRPr="005B00C6">
              <w:rPr>
                <w:lang w:eastAsia="zh-CN"/>
              </w:rPr>
              <w:t>38.306,</w:t>
            </w:r>
          </w:p>
          <w:p w14:paraId="4862DE7F"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FE80A3"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599A02B" w14:textId="77777777" w:rsidR="006B4B03" w:rsidRPr="005B00C6" w:rsidRDefault="006B4B03" w:rsidP="006B4B03">
            <w:pPr>
              <w:pStyle w:val="TAL"/>
            </w:pPr>
            <w:r w:rsidRPr="005B00C6">
              <w:t>pc_pusch_halfpiBPSK_FR1</w:t>
            </w:r>
          </w:p>
        </w:tc>
        <w:tc>
          <w:tcPr>
            <w:tcW w:w="574" w:type="dxa"/>
            <w:tcBorders>
              <w:top w:val="single" w:sz="4" w:space="0" w:color="auto"/>
              <w:left w:val="single" w:sz="4" w:space="0" w:color="auto"/>
              <w:bottom w:val="single" w:sz="4" w:space="0" w:color="auto"/>
              <w:right w:val="single" w:sz="4" w:space="0" w:color="auto"/>
            </w:tcBorders>
          </w:tcPr>
          <w:p w14:paraId="11A258E2" w14:textId="77777777" w:rsidR="006B4B03" w:rsidRPr="005B00C6" w:rsidRDefault="006B4B03" w:rsidP="006B4B03">
            <w:pPr>
              <w:pStyle w:val="TAL"/>
            </w:pPr>
            <w:r w:rsidRPr="0043204F">
              <w:t>Yes</w:t>
            </w:r>
          </w:p>
        </w:tc>
        <w:tc>
          <w:tcPr>
            <w:tcW w:w="1430" w:type="dxa"/>
            <w:tcBorders>
              <w:top w:val="single" w:sz="4" w:space="0" w:color="auto"/>
              <w:left w:val="single" w:sz="4" w:space="0" w:color="auto"/>
              <w:bottom w:val="single" w:sz="4" w:space="0" w:color="auto"/>
              <w:right w:val="single" w:sz="4" w:space="0" w:color="auto"/>
            </w:tcBorders>
          </w:tcPr>
          <w:p w14:paraId="1C387F9D"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E8475A3" w14:textId="77777777" w:rsidR="006B4B03" w:rsidRPr="005B00C6" w:rsidRDefault="006B4B03" w:rsidP="006B4B03">
            <w:pPr>
              <w:pStyle w:val="TAL"/>
              <w:rPr>
                <w:bCs/>
                <w:iCs/>
              </w:rPr>
            </w:pPr>
          </w:p>
        </w:tc>
      </w:tr>
      <w:tr w:rsidR="006B4B03" w:rsidRPr="005B00C6" w14:paraId="7DF80D5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D19E086" w14:textId="77777777" w:rsidR="006B4B03" w:rsidRPr="005B00C6" w:rsidRDefault="006B4B03" w:rsidP="006B4B03">
            <w:pPr>
              <w:keepNext/>
              <w:keepLines/>
              <w:spacing w:after="0"/>
              <w:jc w:val="center"/>
              <w:rPr>
                <w:rFonts w:ascii="Arial" w:hAnsi="Arial"/>
                <w:sz w:val="18"/>
              </w:rPr>
            </w:pPr>
            <w:r w:rsidRPr="005B00C6">
              <w:rPr>
                <w:rFonts w:ascii="Arial" w:hAnsi="Arial"/>
                <w:sz w:val="18"/>
              </w:rPr>
              <w:lastRenderedPageBreak/>
              <w:t>31</w:t>
            </w:r>
            <w:r w:rsidRPr="005B00C6">
              <w:rPr>
                <w:rFonts w:ascii="Arial" w:hAnsi="Arial"/>
                <w:sz w:val="18"/>
                <w:lang w:eastAsia="zh-CN"/>
              </w:rPr>
              <w:t>a</w:t>
            </w:r>
          </w:p>
        </w:tc>
        <w:tc>
          <w:tcPr>
            <w:tcW w:w="2685" w:type="dxa"/>
            <w:tcBorders>
              <w:top w:val="single" w:sz="6" w:space="0" w:color="auto"/>
              <w:left w:val="single" w:sz="4" w:space="0" w:color="auto"/>
              <w:bottom w:val="single" w:sz="6" w:space="0" w:color="auto"/>
              <w:right w:val="single" w:sz="6" w:space="0" w:color="auto"/>
            </w:tcBorders>
          </w:tcPr>
          <w:p w14:paraId="54C74886" w14:textId="77777777" w:rsidR="006B4B03" w:rsidRPr="005B00C6" w:rsidRDefault="006B4B03" w:rsidP="006B4B03">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C362055" w14:textId="77777777" w:rsidR="006B4B03" w:rsidRPr="005B00C6" w:rsidRDefault="006B4B03" w:rsidP="006B4B03">
            <w:pPr>
              <w:keepNext/>
              <w:keepLines/>
              <w:spacing w:after="0"/>
              <w:rPr>
                <w:rFonts w:ascii="Arial" w:hAnsi="Arial"/>
                <w:sz w:val="18"/>
                <w:lang w:eastAsia="zh-CN"/>
              </w:rPr>
            </w:pPr>
            <w:r w:rsidRPr="005B00C6">
              <w:rPr>
                <w:rFonts w:ascii="Arial" w:hAnsi="Arial"/>
                <w:sz w:val="18"/>
                <w:lang w:eastAsia="zh-CN"/>
              </w:rPr>
              <w:t>38.306,</w:t>
            </w:r>
          </w:p>
          <w:p w14:paraId="43834D0C" w14:textId="77777777" w:rsidR="006B4B03" w:rsidRPr="005B00C6" w:rsidRDefault="006B4B03" w:rsidP="006B4B03">
            <w:pPr>
              <w:keepNext/>
              <w:keepLines/>
              <w:spacing w:after="0"/>
              <w:rPr>
                <w:rFonts w:ascii="Arial" w:hAnsi="Arial"/>
                <w:sz w:val="18"/>
                <w:lang w:eastAsia="zh-CN"/>
              </w:rPr>
            </w:pPr>
            <w:r w:rsidRPr="005B00C6">
              <w:rPr>
                <w:rFonts w:ascii="Arial"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F2F9C0E" w14:textId="77777777" w:rsidR="006B4B03" w:rsidRPr="005B00C6" w:rsidRDefault="006B4B03" w:rsidP="006B4B03">
            <w:pPr>
              <w:keepNext/>
              <w:keepLines/>
              <w:spacing w:after="0"/>
              <w:jc w:val="center"/>
              <w:rPr>
                <w:rFonts w:ascii="Arial" w:hAnsi="Arial"/>
                <w:sz w:val="18"/>
                <w:lang w:eastAsia="zh-CN"/>
              </w:rPr>
            </w:pPr>
            <w:r w:rsidRPr="005B00C6">
              <w:rPr>
                <w:rFonts w:ascii="Arial"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0827EA3" w14:textId="77777777" w:rsidR="006B4B03" w:rsidRPr="005B00C6" w:rsidRDefault="006B4B03" w:rsidP="006B4B03">
            <w:pPr>
              <w:keepNext/>
              <w:keepLines/>
              <w:spacing w:after="0"/>
              <w:rPr>
                <w:rFonts w:ascii="Arial" w:hAnsi="Arial"/>
                <w:sz w:val="18"/>
              </w:rPr>
            </w:pPr>
            <w:r w:rsidRPr="005B00C6">
              <w:rPr>
                <w:rFonts w:ascii="Arial"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2940D383" w14:textId="77777777" w:rsidR="006B4B03" w:rsidRPr="005B00C6" w:rsidRDefault="006B4B03" w:rsidP="006B4B03">
            <w:pPr>
              <w:keepNext/>
              <w:keepLines/>
              <w:spacing w:after="0"/>
              <w:rPr>
                <w:rFonts w:ascii="Arial" w:hAnsi="Arial"/>
                <w:sz w:val="18"/>
              </w:rPr>
            </w:pPr>
            <w:r w:rsidRPr="005B00C6">
              <w:rPr>
                <w:rFonts w:ascii="Arial"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36FF0715" w14:textId="77777777" w:rsidR="006B4B03" w:rsidRPr="005B00C6" w:rsidRDefault="006B4B03" w:rsidP="006B4B03">
            <w:pPr>
              <w:keepNext/>
              <w:keepLines/>
              <w:spacing w:after="0"/>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70BF8256" w14:textId="77777777" w:rsidR="006B4B03" w:rsidRPr="005B00C6" w:rsidRDefault="006B4B03" w:rsidP="006B4B03">
            <w:pPr>
              <w:keepNext/>
              <w:keepLines/>
              <w:spacing w:after="0"/>
              <w:rPr>
                <w:rFonts w:ascii="Arial" w:hAnsi="Arial"/>
                <w:bCs/>
                <w:iCs/>
                <w:sz w:val="18"/>
              </w:rPr>
            </w:pPr>
          </w:p>
        </w:tc>
      </w:tr>
      <w:tr w:rsidR="006B4B03" w:rsidRPr="005B00C6" w14:paraId="46602B0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0246BE4" w14:textId="77777777" w:rsidR="006B4B03" w:rsidRPr="005B00C6" w:rsidRDefault="006B4B03" w:rsidP="006B4B03">
            <w:pPr>
              <w:pStyle w:val="TAC"/>
            </w:pPr>
            <w:r w:rsidRPr="005B00C6">
              <w:t>32</w:t>
            </w:r>
          </w:p>
        </w:tc>
        <w:tc>
          <w:tcPr>
            <w:tcW w:w="2685" w:type="dxa"/>
            <w:tcBorders>
              <w:top w:val="single" w:sz="6" w:space="0" w:color="auto"/>
              <w:left w:val="single" w:sz="4" w:space="0" w:color="auto"/>
              <w:bottom w:val="single" w:sz="6" w:space="0" w:color="auto"/>
              <w:right w:val="single" w:sz="6" w:space="0" w:color="auto"/>
            </w:tcBorders>
          </w:tcPr>
          <w:p w14:paraId="004BE6F8" w14:textId="77777777" w:rsidR="006B4B03" w:rsidRPr="005B00C6" w:rsidRDefault="006B4B03" w:rsidP="006B4B03">
            <w:pPr>
              <w:pStyle w:val="TAL"/>
              <w:rPr>
                <w:rFonts w:eastAsia="MS PGothic"/>
              </w:rPr>
            </w:pPr>
            <w:r w:rsidRPr="005B00C6">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7AE86319" w14:textId="77777777" w:rsidR="006B4B03" w:rsidRPr="005B00C6" w:rsidRDefault="006B4B03" w:rsidP="006B4B03">
            <w:pPr>
              <w:pStyle w:val="TAL"/>
              <w:rPr>
                <w:lang w:eastAsia="zh-CN"/>
              </w:rPr>
            </w:pPr>
            <w:r w:rsidRPr="005B00C6">
              <w:rPr>
                <w:lang w:eastAsia="zh-CN"/>
              </w:rPr>
              <w:t>38.306,</w:t>
            </w:r>
          </w:p>
          <w:p w14:paraId="402EC054" w14:textId="77777777" w:rsidR="006B4B03" w:rsidRPr="005B00C6" w:rsidRDefault="006B4B03" w:rsidP="006B4B03">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5C951D52"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F92C594" w14:textId="77777777" w:rsidR="006B4B03" w:rsidRPr="005B00C6" w:rsidRDefault="006B4B03" w:rsidP="006B4B03">
            <w:pPr>
              <w:pStyle w:val="TAL"/>
            </w:pPr>
            <w:r w:rsidRPr="005B00C6">
              <w:t>pc_multiDCI_MultiTRP_r16</w:t>
            </w:r>
          </w:p>
        </w:tc>
        <w:tc>
          <w:tcPr>
            <w:tcW w:w="574" w:type="dxa"/>
            <w:tcBorders>
              <w:top w:val="single" w:sz="4" w:space="0" w:color="auto"/>
              <w:left w:val="single" w:sz="4" w:space="0" w:color="auto"/>
              <w:bottom w:val="single" w:sz="4" w:space="0" w:color="auto"/>
              <w:right w:val="single" w:sz="4" w:space="0" w:color="auto"/>
            </w:tcBorders>
          </w:tcPr>
          <w:p w14:paraId="1CB2A319"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27B1E1"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9DFB643" w14:textId="77777777" w:rsidR="006B4B03" w:rsidRPr="005B00C6" w:rsidRDefault="006B4B03" w:rsidP="006B4B03">
            <w:pPr>
              <w:pStyle w:val="TAL"/>
              <w:rPr>
                <w:bCs/>
                <w:iCs/>
              </w:rPr>
            </w:pPr>
          </w:p>
        </w:tc>
      </w:tr>
      <w:tr w:rsidR="006B4B03" w:rsidRPr="005B00C6" w14:paraId="5528D4B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25F09E6" w14:textId="77777777" w:rsidR="006B4B03" w:rsidRPr="005B00C6" w:rsidRDefault="006B4B03" w:rsidP="006B4B03">
            <w:pPr>
              <w:pStyle w:val="TAC"/>
            </w:pPr>
            <w:r w:rsidRPr="005B00C6">
              <w:t>33</w:t>
            </w:r>
          </w:p>
        </w:tc>
        <w:tc>
          <w:tcPr>
            <w:tcW w:w="2685" w:type="dxa"/>
            <w:tcBorders>
              <w:top w:val="single" w:sz="6" w:space="0" w:color="auto"/>
              <w:left w:val="single" w:sz="4" w:space="0" w:color="auto"/>
              <w:bottom w:val="single" w:sz="6" w:space="0" w:color="auto"/>
              <w:right w:val="single" w:sz="6" w:space="0" w:color="auto"/>
            </w:tcBorders>
          </w:tcPr>
          <w:p w14:paraId="430BA767" w14:textId="77777777" w:rsidR="006B4B03" w:rsidRPr="005B00C6" w:rsidRDefault="006B4B03" w:rsidP="006B4B03">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3121F528" w14:textId="77777777" w:rsidR="006B4B03" w:rsidRPr="005B00C6" w:rsidRDefault="006B4B03" w:rsidP="006B4B03">
            <w:pPr>
              <w:pStyle w:val="TAL"/>
              <w:rPr>
                <w:lang w:eastAsia="zh-CN"/>
              </w:rPr>
            </w:pPr>
            <w:r w:rsidRPr="005B00C6">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EC6D818"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D5D0562" w14:textId="77777777" w:rsidR="006B4B03" w:rsidRPr="005B00C6" w:rsidRDefault="006B4B03" w:rsidP="006B4B03">
            <w:pPr>
              <w:pStyle w:val="TAL"/>
            </w:pPr>
            <w:proofErr w:type="spellStart"/>
            <w:r w:rsidRPr="005B00C6">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64A45365" w14:textId="77777777" w:rsidR="006B4B03" w:rsidRPr="005B00C6" w:rsidRDefault="006B4B03" w:rsidP="006B4B0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0F203EE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3191ADF" w14:textId="77777777" w:rsidR="006B4B03" w:rsidRPr="005B00C6" w:rsidRDefault="006B4B03" w:rsidP="006B4B03">
            <w:pPr>
              <w:pStyle w:val="TAL"/>
              <w:rPr>
                <w:bCs/>
                <w:iCs/>
              </w:rPr>
            </w:pPr>
          </w:p>
        </w:tc>
      </w:tr>
      <w:tr w:rsidR="006B4B03" w:rsidRPr="005B00C6" w14:paraId="705EF1B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A768745" w14:textId="77777777" w:rsidR="006B4B03" w:rsidRPr="005B00C6" w:rsidRDefault="006B4B03" w:rsidP="006B4B03">
            <w:pPr>
              <w:pStyle w:val="TAC"/>
            </w:pPr>
            <w:r w:rsidRPr="005B00C6">
              <w:t>34</w:t>
            </w:r>
          </w:p>
        </w:tc>
        <w:tc>
          <w:tcPr>
            <w:tcW w:w="2685" w:type="dxa"/>
            <w:tcBorders>
              <w:top w:val="single" w:sz="6" w:space="0" w:color="auto"/>
              <w:left w:val="single" w:sz="4" w:space="0" w:color="auto"/>
              <w:bottom w:val="single" w:sz="6" w:space="0" w:color="auto"/>
              <w:right w:val="single" w:sz="6" w:space="0" w:color="auto"/>
            </w:tcBorders>
          </w:tcPr>
          <w:p w14:paraId="50301A69" w14:textId="77777777" w:rsidR="006B4B03" w:rsidRPr="005B00C6" w:rsidRDefault="006B4B03" w:rsidP="006B4B03">
            <w:pPr>
              <w:pStyle w:val="TAL"/>
              <w:rPr>
                <w:rFonts w:eastAsia="MS PGothic"/>
              </w:rPr>
            </w:pPr>
            <w:r w:rsidRPr="005B00C6">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0721EC3" w14:textId="77777777" w:rsidR="006B4B03" w:rsidRPr="005B00C6" w:rsidRDefault="006B4B03" w:rsidP="006B4B03">
            <w:pPr>
              <w:pStyle w:val="TAL"/>
              <w:rPr>
                <w:lang w:eastAsia="zh-CN"/>
              </w:rPr>
            </w:pPr>
            <w:r w:rsidRPr="005B00C6">
              <w:rPr>
                <w:lang w:eastAsia="zh-CN"/>
              </w:rPr>
              <w:t>38.306,</w:t>
            </w:r>
          </w:p>
          <w:p w14:paraId="1512F8E8"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E39C7F"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DF7812A" w14:textId="77777777" w:rsidR="006B4B03" w:rsidRPr="005B00C6" w:rsidRDefault="006B4B03" w:rsidP="006B4B03">
            <w:pPr>
              <w:pStyle w:val="TAL"/>
            </w:pPr>
            <w:proofErr w:type="spellStart"/>
            <w:r w:rsidRPr="005B00C6">
              <w:t>pc_bwp</w:t>
            </w:r>
            <w:r>
              <w:t>_</w:t>
            </w:r>
            <w:r w:rsidRPr="005B00C6">
              <w:t>WithoutRestriction</w:t>
            </w:r>
            <w:proofErr w:type="spellEnd"/>
          </w:p>
        </w:tc>
        <w:tc>
          <w:tcPr>
            <w:tcW w:w="574" w:type="dxa"/>
            <w:tcBorders>
              <w:top w:val="single" w:sz="4" w:space="0" w:color="auto"/>
              <w:left w:val="single" w:sz="4" w:space="0" w:color="auto"/>
              <w:bottom w:val="single" w:sz="4" w:space="0" w:color="auto"/>
              <w:right w:val="single" w:sz="4" w:space="0" w:color="auto"/>
            </w:tcBorders>
          </w:tcPr>
          <w:p w14:paraId="3B22F79C"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781DCD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C02BECF" w14:textId="77777777" w:rsidR="006B4B03" w:rsidRPr="005B00C6" w:rsidRDefault="006B4B03" w:rsidP="006B4B03">
            <w:pPr>
              <w:pStyle w:val="TAL"/>
              <w:rPr>
                <w:bCs/>
                <w:iCs/>
              </w:rPr>
            </w:pPr>
          </w:p>
        </w:tc>
      </w:tr>
      <w:tr w:rsidR="006B4B03" w:rsidRPr="005B00C6" w14:paraId="670C0C7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56B4C74" w14:textId="77777777" w:rsidR="006B4B03" w:rsidRPr="005B00C6" w:rsidRDefault="006B4B03" w:rsidP="006B4B03">
            <w:pPr>
              <w:pStyle w:val="TAC"/>
              <w:rPr>
                <w:lang w:eastAsia="zh-CN"/>
              </w:rPr>
            </w:pPr>
            <w:r w:rsidRPr="005B00C6">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0060AB54" w14:textId="77777777" w:rsidR="006B4B03" w:rsidRPr="005B00C6" w:rsidRDefault="006B4B03" w:rsidP="006B4B03">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179956F0" w14:textId="77777777" w:rsidR="006B4B03" w:rsidRPr="005B00C6" w:rsidRDefault="006B4B03" w:rsidP="006B4B03">
            <w:pPr>
              <w:pStyle w:val="TAL"/>
              <w:rPr>
                <w:lang w:eastAsia="zh-CN"/>
              </w:rPr>
            </w:pPr>
            <w:r w:rsidRPr="005B00C6">
              <w:rPr>
                <w:lang w:eastAsia="zh-CN"/>
              </w:rPr>
              <w:t>38.306,</w:t>
            </w:r>
          </w:p>
          <w:p w14:paraId="70A8E91D" w14:textId="77777777" w:rsidR="006B4B03" w:rsidRPr="005B00C6" w:rsidRDefault="006B4B03" w:rsidP="006B4B03">
            <w:pPr>
              <w:pStyle w:val="TAL"/>
              <w:rPr>
                <w:lang w:eastAsia="zh-CN"/>
              </w:rPr>
            </w:pPr>
            <w:r w:rsidRPr="005B00C6">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1B03E106"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EDC66FC" w14:textId="77777777" w:rsidR="006B4B03" w:rsidRPr="005B00C6" w:rsidRDefault="006B4B03" w:rsidP="006B4B03">
            <w:pPr>
              <w:pStyle w:val="TAL"/>
              <w:rPr>
                <w:lang w:eastAsia="zh-CN"/>
              </w:rPr>
            </w:pPr>
            <w:r w:rsidRPr="005B00C6">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6867E082" w14:textId="77777777" w:rsidR="006B4B03" w:rsidRPr="005B00C6" w:rsidRDefault="006B4B03" w:rsidP="006B4B03">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41CCAF1"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FA27916" w14:textId="77777777" w:rsidR="006B4B03" w:rsidRPr="005B00C6" w:rsidRDefault="006B4B03" w:rsidP="006B4B03">
            <w:pPr>
              <w:pStyle w:val="TAL"/>
              <w:rPr>
                <w:bCs/>
                <w:iCs/>
              </w:rPr>
            </w:pPr>
          </w:p>
        </w:tc>
      </w:tr>
      <w:tr w:rsidR="006B4B03" w:rsidRPr="005B00C6" w14:paraId="1FB466D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44647E1" w14:textId="77777777" w:rsidR="006B4B03" w:rsidRPr="005B00C6" w:rsidRDefault="006B4B03" w:rsidP="006B4B03">
            <w:pPr>
              <w:pStyle w:val="TAC"/>
              <w:rPr>
                <w:highlight w:val="yellow"/>
                <w:lang w:eastAsia="zh-CN"/>
              </w:rPr>
            </w:pPr>
            <w:r w:rsidRPr="005B00C6">
              <w:rPr>
                <w:lang w:eastAsia="zh-CN"/>
              </w:rPr>
              <w:t>36</w:t>
            </w:r>
          </w:p>
        </w:tc>
        <w:tc>
          <w:tcPr>
            <w:tcW w:w="2685" w:type="dxa"/>
            <w:tcBorders>
              <w:top w:val="single" w:sz="6" w:space="0" w:color="auto"/>
              <w:left w:val="single" w:sz="4" w:space="0" w:color="auto"/>
              <w:bottom w:val="single" w:sz="6" w:space="0" w:color="auto"/>
              <w:right w:val="single" w:sz="6" w:space="0" w:color="auto"/>
            </w:tcBorders>
          </w:tcPr>
          <w:p w14:paraId="2740741B" w14:textId="77777777" w:rsidR="006B4B03" w:rsidRPr="005B00C6" w:rsidRDefault="006B4B03" w:rsidP="006B4B03">
            <w:pPr>
              <w:pStyle w:val="TAL"/>
              <w:rPr>
                <w:lang w:eastAsia="zh-CN"/>
              </w:rPr>
            </w:pPr>
            <w:r w:rsidRPr="005B00C6">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EB302D4" w14:textId="77777777" w:rsidR="006B4B03" w:rsidRPr="005B00C6" w:rsidRDefault="006B4B03" w:rsidP="006B4B03">
            <w:pPr>
              <w:pStyle w:val="TAL"/>
              <w:rPr>
                <w:lang w:eastAsia="zh-CN"/>
              </w:rPr>
            </w:pPr>
            <w:r w:rsidRPr="005B00C6">
              <w:rPr>
                <w:lang w:eastAsia="zh-CN"/>
              </w:rPr>
              <w:t>38.306,</w:t>
            </w:r>
          </w:p>
          <w:p w14:paraId="648062BE"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590A3C"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EEA7942" w14:textId="77777777" w:rsidR="006B4B03" w:rsidRPr="005B00C6" w:rsidRDefault="006B4B03" w:rsidP="006B4B03">
            <w:pPr>
              <w:pStyle w:val="TAL"/>
              <w:rPr>
                <w:lang w:eastAsia="zh-CN"/>
              </w:rPr>
            </w:pPr>
            <w:r w:rsidRPr="005B00C6">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343AD489" w14:textId="77777777" w:rsidR="006B4B03" w:rsidRPr="005B00C6" w:rsidRDefault="006B4B03" w:rsidP="006B4B03">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FF8537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4A742A5" w14:textId="77777777" w:rsidR="006B4B03" w:rsidRPr="005B00C6" w:rsidRDefault="006B4B03" w:rsidP="006B4B03">
            <w:pPr>
              <w:pStyle w:val="TAL"/>
              <w:rPr>
                <w:bCs/>
                <w:iCs/>
              </w:rPr>
            </w:pPr>
          </w:p>
        </w:tc>
      </w:tr>
      <w:tr w:rsidR="006B4B03" w:rsidRPr="005B00C6" w14:paraId="46B97EA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6D94693" w14:textId="77777777" w:rsidR="006B4B03" w:rsidRPr="005B00C6" w:rsidRDefault="006B4B03" w:rsidP="006B4B03">
            <w:pPr>
              <w:pStyle w:val="TAC"/>
              <w:rPr>
                <w:lang w:eastAsia="zh-CN"/>
              </w:rPr>
            </w:pPr>
            <w:r w:rsidRPr="005B00C6">
              <w:t>37</w:t>
            </w:r>
          </w:p>
        </w:tc>
        <w:tc>
          <w:tcPr>
            <w:tcW w:w="2685" w:type="dxa"/>
            <w:tcBorders>
              <w:top w:val="single" w:sz="6" w:space="0" w:color="auto"/>
              <w:left w:val="single" w:sz="4" w:space="0" w:color="auto"/>
              <w:bottom w:val="single" w:sz="6" w:space="0" w:color="auto"/>
              <w:right w:val="single" w:sz="6" w:space="0" w:color="auto"/>
            </w:tcBorders>
          </w:tcPr>
          <w:p w14:paraId="38756FC3" w14:textId="77777777" w:rsidR="006B4B03" w:rsidRPr="005B00C6" w:rsidRDefault="006B4B03" w:rsidP="006B4B03">
            <w:pPr>
              <w:pStyle w:val="TAL"/>
              <w:rPr>
                <w:lang w:eastAsia="zh-CN"/>
              </w:rPr>
            </w:pPr>
            <w:r w:rsidRPr="005B00C6">
              <w:rPr>
                <w:rFonts w:eastAsia="MS PGothic"/>
              </w:rPr>
              <w:t xml:space="preserve">Support of </w:t>
            </w:r>
            <w:r w:rsidRPr="005B00C6">
              <w:t xml:space="preserve">dynamic </w:t>
            </w:r>
            <w:r w:rsidRPr="00277F6D">
              <w:t xml:space="preserve">1Tx-2Tx </w:t>
            </w:r>
            <w:r w:rsidRPr="005B00C6">
              <w:t>UL Tx switching</w:t>
            </w:r>
          </w:p>
        </w:tc>
        <w:tc>
          <w:tcPr>
            <w:tcW w:w="861" w:type="dxa"/>
            <w:tcBorders>
              <w:top w:val="single" w:sz="6" w:space="0" w:color="auto"/>
              <w:left w:val="single" w:sz="6" w:space="0" w:color="auto"/>
              <w:bottom w:val="single" w:sz="6" w:space="0" w:color="auto"/>
              <w:right w:val="single" w:sz="4" w:space="0" w:color="auto"/>
            </w:tcBorders>
          </w:tcPr>
          <w:p w14:paraId="0C4D5712" w14:textId="77777777" w:rsidR="006B4B03" w:rsidRPr="005B00C6" w:rsidRDefault="006B4B03" w:rsidP="006B4B03">
            <w:pPr>
              <w:pStyle w:val="TAL"/>
            </w:pPr>
            <w:r w:rsidRPr="005B00C6">
              <w:t>38.306,</w:t>
            </w:r>
          </w:p>
          <w:p w14:paraId="0E120F1B" w14:textId="77777777" w:rsidR="006B4B03" w:rsidRPr="005B00C6" w:rsidRDefault="006B4B03" w:rsidP="006B4B03">
            <w:pPr>
              <w:pStyle w:val="TAL"/>
              <w:rPr>
                <w:lang w:eastAsia="zh-CN"/>
              </w:rPr>
            </w:pPr>
            <w:r w:rsidRPr="005B00C6">
              <w:t>4.2.7.1</w:t>
            </w:r>
          </w:p>
        </w:tc>
        <w:tc>
          <w:tcPr>
            <w:tcW w:w="1011" w:type="dxa"/>
            <w:tcBorders>
              <w:top w:val="single" w:sz="4" w:space="0" w:color="auto"/>
              <w:left w:val="single" w:sz="4" w:space="0" w:color="auto"/>
              <w:bottom w:val="single" w:sz="4" w:space="0" w:color="auto"/>
              <w:right w:val="single" w:sz="4" w:space="0" w:color="auto"/>
            </w:tcBorders>
          </w:tcPr>
          <w:p w14:paraId="65DA2FCF"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E691075" w14:textId="77777777" w:rsidR="006B4B03" w:rsidRPr="005B00C6" w:rsidRDefault="006B4B03" w:rsidP="006B4B03">
            <w:pPr>
              <w:pStyle w:val="TAL"/>
              <w:rPr>
                <w:lang w:eastAsia="zh-CN"/>
              </w:rPr>
            </w:pPr>
            <w:proofErr w:type="spellStart"/>
            <w:r w:rsidRPr="005B00C6">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1FA946CD" w14:textId="77777777" w:rsidR="006B4B03" w:rsidRPr="005B00C6" w:rsidRDefault="006B4B03" w:rsidP="006B4B03">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C0DE856"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C96F81E" w14:textId="77777777" w:rsidR="006B4B03" w:rsidRPr="005B00C6" w:rsidRDefault="006B4B03" w:rsidP="006B4B03">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6B4B03" w:rsidRPr="005B00C6" w14:paraId="15B93E5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53D7C5A" w14:textId="77777777" w:rsidR="006B4B03" w:rsidRPr="005B00C6" w:rsidRDefault="006B4B03" w:rsidP="006B4B03">
            <w:pPr>
              <w:pStyle w:val="TAC"/>
              <w:rPr>
                <w:lang w:eastAsia="zh-CN"/>
              </w:rPr>
            </w:pPr>
            <w:r w:rsidRPr="005B00C6">
              <w:t>38</w:t>
            </w:r>
          </w:p>
        </w:tc>
        <w:tc>
          <w:tcPr>
            <w:tcW w:w="2685" w:type="dxa"/>
            <w:tcBorders>
              <w:top w:val="single" w:sz="6" w:space="0" w:color="auto"/>
              <w:left w:val="single" w:sz="4" w:space="0" w:color="auto"/>
              <w:bottom w:val="single" w:sz="6" w:space="0" w:color="auto"/>
              <w:right w:val="single" w:sz="6" w:space="0" w:color="auto"/>
            </w:tcBorders>
          </w:tcPr>
          <w:p w14:paraId="32D869CE" w14:textId="77777777" w:rsidR="006B4B03" w:rsidRPr="005B00C6" w:rsidRDefault="006B4B03" w:rsidP="006B4B03">
            <w:pPr>
              <w:pStyle w:val="TAL"/>
              <w:rPr>
                <w:lang w:eastAsia="zh-CN"/>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335FC6E6" w14:textId="77777777" w:rsidR="006B4B03" w:rsidRPr="005B00C6" w:rsidRDefault="006B4B03" w:rsidP="006B4B03">
            <w:pPr>
              <w:pStyle w:val="TAL"/>
              <w:rPr>
                <w:lang w:eastAsia="zh-CN"/>
              </w:rPr>
            </w:pPr>
            <w:r w:rsidRPr="005B00C6">
              <w:rPr>
                <w:lang w:eastAsia="zh-CN"/>
              </w:rPr>
              <w:t>38.306</w:t>
            </w:r>
          </w:p>
          <w:p w14:paraId="7C5E2ED5"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43793F2"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3337A6A" w14:textId="77777777" w:rsidR="006B4B03" w:rsidRPr="005B00C6" w:rsidRDefault="006B4B03" w:rsidP="006B4B03">
            <w:pPr>
              <w:pStyle w:val="TAL"/>
              <w:rPr>
                <w:lang w:eastAsia="zh-CN"/>
              </w:rPr>
            </w:pPr>
            <w:r w:rsidRPr="005B00C6">
              <w:t>pc_mpr_PowerBoost_FR2</w:t>
            </w:r>
          </w:p>
        </w:tc>
        <w:tc>
          <w:tcPr>
            <w:tcW w:w="574" w:type="dxa"/>
            <w:tcBorders>
              <w:top w:val="single" w:sz="4" w:space="0" w:color="auto"/>
              <w:left w:val="single" w:sz="4" w:space="0" w:color="auto"/>
              <w:bottom w:val="single" w:sz="4" w:space="0" w:color="auto"/>
              <w:right w:val="single" w:sz="4" w:space="0" w:color="auto"/>
            </w:tcBorders>
          </w:tcPr>
          <w:p w14:paraId="08EC03A3" w14:textId="77777777" w:rsidR="006B4B03" w:rsidRPr="005B00C6" w:rsidRDefault="006B4B03" w:rsidP="006B4B03">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154307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5D55F63" w14:textId="77777777" w:rsidR="006B4B03" w:rsidRPr="005B00C6" w:rsidRDefault="006B4B03" w:rsidP="006B4B03">
            <w:pPr>
              <w:pStyle w:val="TAL"/>
              <w:rPr>
                <w:bCs/>
                <w:iCs/>
              </w:rPr>
            </w:pPr>
          </w:p>
        </w:tc>
      </w:tr>
      <w:tr w:rsidR="006B4B03" w:rsidRPr="005B00C6" w14:paraId="3C82DA1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E9986AA" w14:textId="77777777" w:rsidR="006B4B03" w:rsidRPr="005B00C6" w:rsidRDefault="006B4B03" w:rsidP="006B4B03">
            <w:pPr>
              <w:pStyle w:val="TAC"/>
            </w:pPr>
            <w:r w:rsidRPr="005B00C6">
              <w:rPr>
                <w:lang w:eastAsia="zh-CN"/>
              </w:rPr>
              <w:t>39</w:t>
            </w:r>
          </w:p>
        </w:tc>
        <w:tc>
          <w:tcPr>
            <w:tcW w:w="2685" w:type="dxa"/>
            <w:tcBorders>
              <w:top w:val="single" w:sz="6" w:space="0" w:color="auto"/>
              <w:left w:val="single" w:sz="4" w:space="0" w:color="auto"/>
              <w:bottom w:val="single" w:sz="6" w:space="0" w:color="auto"/>
              <w:right w:val="single" w:sz="6" w:space="0" w:color="auto"/>
            </w:tcBorders>
          </w:tcPr>
          <w:p w14:paraId="62D019A6" w14:textId="77777777" w:rsidR="006B4B03" w:rsidRPr="005B00C6" w:rsidRDefault="006B4B03" w:rsidP="006B4B03">
            <w:pPr>
              <w:pStyle w:val="TAL"/>
              <w:rPr>
                <w:bCs/>
                <w:iCs/>
              </w:rPr>
            </w:pPr>
            <w:r w:rsidRPr="005B00C6">
              <w:rPr>
                <w:lang w:eastAsia="zh-CN"/>
              </w:rPr>
              <w:t xml:space="preserve">Supports the </w:t>
            </w:r>
            <w:r w:rsidRPr="005B00C6">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474D2BD" w14:textId="77777777" w:rsidR="006B4B03" w:rsidRPr="005B00C6" w:rsidRDefault="006B4B03" w:rsidP="006B4B03">
            <w:pPr>
              <w:pStyle w:val="TAL"/>
              <w:rPr>
                <w:lang w:eastAsia="zh-CN"/>
              </w:rPr>
            </w:pPr>
            <w:r w:rsidRPr="005B00C6">
              <w:rPr>
                <w:lang w:eastAsia="zh-CN"/>
              </w:rPr>
              <w:t>38.306,</w:t>
            </w:r>
          </w:p>
          <w:p w14:paraId="70C589E7"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5485CAD"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4183922" w14:textId="77777777" w:rsidR="006B4B03" w:rsidRPr="005B00C6" w:rsidRDefault="006B4B03" w:rsidP="006B4B03">
            <w:pPr>
              <w:pStyle w:val="TAL"/>
            </w:pPr>
            <w:r w:rsidRPr="005B00C6">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5054907D"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737DBA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4F2AA7A" w14:textId="77777777" w:rsidR="006B4B03" w:rsidRPr="005B00C6" w:rsidRDefault="006B4B03" w:rsidP="006B4B03">
            <w:pPr>
              <w:pStyle w:val="TAL"/>
              <w:rPr>
                <w:bCs/>
                <w:iCs/>
              </w:rPr>
            </w:pPr>
          </w:p>
        </w:tc>
      </w:tr>
      <w:tr w:rsidR="006B4B03" w:rsidRPr="005B00C6" w14:paraId="37860D2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2F69BE6" w14:textId="77777777" w:rsidR="006B4B03" w:rsidRPr="005B00C6" w:rsidRDefault="006B4B03" w:rsidP="006B4B03">
            <w:pPr>
              <w:pStyle w:val="TAC"/>
            </w:pPr>
            <w:r w:rsidRPr="005B00C6">
              <w:rPr>
                <w:lang w:eastAsia="zh-CN"/>
              </w:rPr>
              <w:t>40</w:t>
            </w:r>
          </w:p>
        </w:tc>
        <w:tc>
          <w:tcPr>
            <w:tcW w:w="2685" w:type="dxa"/>
            <w:tcBorders>
              <w:top w:val="single" w:sz="6" w:space="0" w:color="auto"/>
              <w:left w:val="single" w:sz="4" w:space="0" w:color="auto"/>
              <w:bottom w:val="single" w:sz="6" w:space="0" w:color="auto"/>
              <w:right w:val="single" w:sz="6" w:space="0" w:color="auto"/>
            </w:tcBorders>
          </w:tcPr>
          <w:p w14:paraId="49C788B7" w14:textId="77777777" w:rsidR="006B4B03" w:rsidRPr="005B00C6" w:rsidRDefault="006B4B03" w:rsidP="006B4B03">
            <w:pPr>
              <w:pStyle w:val="TAL"/>
              <w:rPr>
                <w:bCs/>
                <w:iCs/>
              </w:rPr>
            </w:pPr>
            <w:r w:rsidRPr="005B00C6">
              <w:rPr>
                <w:lang w:eastAsia="zh-CN"/>
              </w:rPr>
              <w:t xml:space="preserve">Supports </w:t>
            </w:r>
            <w:r w:rsidRPr="005B00C6">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06D4BD3D" w14:textId="77777777" w:rsidR="006B4B03" w:rsidRPr="005B00C6" w:rsidRDefault="006B4B03" w:rsidP="006B4B03">
            <w:pPr>
              <w:pStyle w:val="TAL"/>
              <w:rPr>
                <w:lang w:eastAsia="zh-CN"/>
              </w:rPr>
            </w:pPr>
            <w:r w:rsidRPr="005B00C6">
              <w:rPr>
                <w:lang w:eastAsia="zh-CN"/>
              </w:rPr>
              <w:t>38.306,</w:t>
            </w:r>
          </w:p>
          <w:p w14:paraId="2A6C6EBB"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CE0BDCC"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4DE07FC" w14:textId="77777777" w:rsidR="006B4B03" w:rsidRPr="005B00C6" w:rsidRDefault="006B4B03" w:rsidP="006B4B03">
            <w:pPr>
              <w:pStyle w:val="TAL"/>
            </w:pPr>
            <w:proofErr w:type="spellStart"/>
            <w:r w:rsidRPr="005B00C6">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04E53654"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861D7A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C9B2924" w14:textId="77777777" w:rsidR="006B4B03" w:rsidRPr="005B00C6" w:rsidRDefault="006B4B03" w:rsidP="006B4B03">
            <w:pPr>
              <w:pStyle w:val="TAL"/>
              <w:rPr>
                <w:bCs/>
                <w:iCs/>
              </w:rPr>
            </w:pPr>
          </w:p>
        </w:tc>
      </w:tr>
      <w:tr w:rsidR="006B4B03" w:rsidRPr="005B00C6" w14:paraId="02B4A84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CB2E75C" w14:textId="77777777" w:rsidR="006B4B03" w:rsidRPr="005B00C6" w:rsidRDefault="006B4B03" w:rsidP="006B4B03">
            <w:pPr>
              <w:pStyle w:val="TAC"/>
            </w:pPr>
            <w:r w:rsidRPr="005B00C6">
              <w:rPr>
                <w:lang w:eastAsia="zh-CN"/>
              </w:rPr>
              <w:t>41</w:t>
            </w:r>
          </w:p>
        </w:tc>
        <w:tc>
          <w:tcPr>
            <w:tcW w:w="2685" w:type="dxa"/>
            <w:tcBorders>
              <w:top w:val="single" w:sz="6" w:space="0" w:color="auto"/>
              <w:left w:val="single" w:sz="4" w:space="0" w:color="auto"/>
              <w:bottom w:val="single" w:sz="6" w:space="0" w:color="auto"/>
              <w:right w:val="single" w:sz="6" w:space="0" w:color="auto"/>
            </w:tcBorders>
          </w:tcPr>
          <w:p w14:paraId="6662809F" w14:textId="77777777" w:rsidR="006B4B03" w:rsidRPr="005B00C6" w:rsidRDefault="006B4B03" w:rsidP="006B4B03">
            <w:pPr>
              <w:pStyle w:val="TAL"/>
              <w:rPr>
                <w:bCs/>
                <w:iCs/>
              </w:rPr>
            </w:pPr>
            <w:r w:rsidRPr="005B00C6">
              <w:rPr>
                <w:lang w:eastAsia="zh-CN"/>
              </w:rPr>
              <w:t xml:space="preserve">Supports of </w:t>
            </w:r>
            <w:r w:rsidRPr="005B00C6">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6BED498C" w14:textId="77777777" w:rsidR="006B4B03" w:rsidRPr="005B00C6" w:rsidRDefault="006B4B03" w:rsidP="006B4B03">
            <w:pPr>
              <w:pStyle w:val="TAL"/>
              <w:rPr>
                <w:lang w:eastAsia="zh-CN"/>
              </w:rPr>
            </w:pPr>
            <w:r w:rsidRPr="005B00C6">
              <w:rPr>
                <w:lang w:eastAsia="zh-CN"/>
              </w:rPr>
              <w:t>38.306,</w:t>
            </w:r>
          </w:p>
          <w:p w14:paraId="092B6E62" w14:textId="77777777" w:rsidR="006B4B03" w:rsidRPr="005B00C6" w:rsidRDefault="006B4B03" w:rsidP="006B4B03">
            <w:pPr>
              <w:pStyle w:val="TAL"/>
              <w:rPr>
                <w:lang w:eastAsia="zh-CN"/>
              </w:rPr>
            </w:pPr>
            <w:r w:rsidRPr="005B00C6">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62365614"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9912B1C" w14:textId="77777777" w:rsidR="006B4B03" w:rsidRPr="005B00C6" w:rsidRDefault="006B4B03" w:rsidP="006B4B03">
            <w:pPr>
              <w:pStyle w:val="TAL"/>
            </w:pPr>
            <w:proofErr w:type="spellStart"/>
            <w:r w:rsidRPr="005B00C6">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312FB5F4"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E6410E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FE86D44" w14:textId="77777777" w:rsidR="006B4B03" w:rsidRPr="005B00C6" w:rsidRDefault="006B4B03" w:rsidP="006B4B03">
            <w:pPr>
              <w:pStyle w:val="TAL"/>
              <w:rPr>
                <w:bCs/>
                <w:iCs/>
              </w:rPr>
            </w:pPr>
          </w:p>
        </w:tc>
      </w:tr>
      <w:tr w:rsidR="006B4B03" w:rsidRPr="005B00C6" w14:paraId="509F78EA"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7A7F505" w14:textId="77777777" w:rsidR="006B4B03" w:rsidRPr="005B00C6" w:rsidRDefault="006B4B03" w:rsidP="006B4B03">
            <w:pPr>
              <w:pStyle w:val="TAC"/>
            </w:pPr>
            <w:r w:rsidRPr="005B00C6">
              <w:t>42</w:t>
            </w:r>
          </w:p>
        </w:tc>
        <w:tc>
          <w:tcPr>
            <w:tcW w:w="2685" w:type="dxa"/>
            <w:tcBorders>
              <w:top w:val="single" w:sz="6" w:space="0" w:color="auto"/>
              <w:left w:val="single" w:sz="4" w:space="0" w:color="auto"/>
              <w:bottom w:val="single" w:sz="6" w:space="0" w:color="auto"/>
              <w:right w:val="single" w:sz="6" w:space="0" w:color="auto"/>
            </w:tcBorders>
          </w:tcPr>
          <w:p w14:paraId="316FA320" w14:textId="77777777" w:rsidR="006B4B03" w:rsidRPr="005B00C6" w:rsidRDefault="006B4B03" w:rsidP="006B4B03">
            <w:pPr>
              <w:pStyle w:val="TAL"/>
              <w:rPr>
                <w:bCs/>
                <w:iCs/>
              </w:rPr>
            </w:pPr>
            <w:r w:rsidRPr="005B00C6">
              <w:t>Support of BWP adaptation (up to 2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22D1D918"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678238B8" w14:textId="77777777" w:rsidR="006B4B03" w:rsidRPr="005B00C6" w:rsidRDefault="006B4B03" w:rsidP="006B4B0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09C6E43B" w14:textId="77777777" w:rsidR="006B4B03" w:rsidRPr="005B00C6" w:rsidRDefault="006B4B03" w:rsidP="006B4B03">
            <w:pPr>
              <w:pStyle w:val="TAL"/>
            </w:pPr>
            <w:r w:rsidRPr="005B00C6">
              <w:t>pc_bwp_SameNumerology_upto2</w:t>
            </w:r>
            <w:r>
              <w:t>_FR1_FDD</w:t>
            </w:r>
          </w:p>
        </w:tc>
        <w:tc>
          <w:tcPr>
            <w:tcW w:w="574" w:type="dxa"/>
            <w:tcBorders>
              <w:top w:val="single" w:sz="4" w:space="0" w:color="auto"/>
              <w:left w:val="single" w:sz="4" w:space="0" w:color="auto"/>
              <w:bottom w:val="single" w:sz="4" w:space="0" w:color="auto"/>
              <w:right w:val="single" w:sz="4" w:space="0" w:color="auto"/>
            </w:tcBorders>
          </w:tcPr>
          <w:p w14:paraId="2E2E68CD"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577513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D74B063" w14:textId="77777777" w:rsidR="006B4B03" w:rsidRPr="005B00C6" w:rsidRDefault="006B4B03" w:rsidP="006B4B03">
            <w:pPr>
              <w:pStyle w:val="TAL"/>
              <w:rPr>
                <w:bCs/>
                <w:iCs/>
              </w:rPr>
            </w:pPr>
            <w:r>
              <w:t>FR1 FDD bands</w:t>
            </w:r>
          </w:p>
        </w:tc>
      </w:tr>
      <w:tr w:rsidR="006B4B03" w:rsidRPr="005B00C6" w14:paraId="39FC71C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0EE96A2" w14:textId="77777777" w:rsidR="006B4B03" w:rsidRPr="005B00C6" w:rsidRDefault="006B4B03" w:rsidP="006B4B03">
            <w:pPr>
              <w:pStyle w:val="TAC"/>
            </w:pPr>
            <w:r>
              <w:t>42a</w:t>
            </w:r>
          </w:p>
        </w:tc>
        <w:tc>
          <w:tcPr>
            <w:tcW w:w="2685" w:type="dxa"/>
            <w:tcBorders>
              <w:top w:val="single" w:sz="6" w:space="0" w:color="auto"/>
              <w:left w:val="single" w:sz="4" w:space="0" w:color="auto"/>
              <w:bottom w:val="single" w:sz="6" w:space="0" w:color="auto"/>
              <w:right w:val="single" w:sz="6" w:space="0" w:color="auto"/>
            </w:tcBorders>
          </w:tcPr>
          <w:p w14:paraId="2C156E5D" w14:textId="77777777" w:rsidR="006B4B03" w:rsidRPr="005B00C6" w:rsidRDefault="006B4B03" w:rsidP="006B4B03">
            <w:pPr>
              <w:pStyle w:val="TAL"/>
              <w:rPr>
                <w:bCs/>
                <w:iCs/>
              </w:rPr>
            </w:pPr>
            <w:r w:rsidRPr="005B00C6">
              <w:t>Support of BWP adaptation (up to 2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D37B163"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6C9D075E" w14:textId="77777777" w:rsidR="006B4B03" w:rsidRPr="005B00C6" w:rsidRDefault="006B4B03" w:rsidP="006B4B0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5F308A45" w14:textId="77777777" w:rsidR="006B4B03" w:rsidRPr="005B00C6" w:rsidRDefault="006B4B03" w:rsidP="006B4B03">
            <w:pPr>
              <w:pStyle w:val="TAL"/>
            </w:pPr>
            <w:r w:rsidRPr="005B00C6">
              <w:t>pc_bwp_SameNumerology_upto2</w:t>
            </w:r>
            <w:r>
              <w:t>_FR1_TDD</w:t>
            </w:r>
          </w:p>
        </w:tc>
        <w:tc>
          <w:tcPr>
            <w:tcW w:w="574" w:type="dxa"/>
            <w:tcBorders>
              <w:top w:val="single" w:sz="4" w:space="0" w:color="auto"/>
              <w:left w:val="single" w:sz="4" w:space="0" w:color="auto"/>
              <w:bottom w:val="single" w:sz="4" w:space="0" w:color="auto"/>
              <w:right w:val="single" w:sz="4" w:space="0" w:color="auto"/>
            </w:tcBorders>
          </w:tcPr>
          <w:p w14:paraId="64357346"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194281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BD29DCC" w14:textId="77777777" w:rsidR="006B4B03" w:rsidRPr="005B00C6" w:rsidRDefault="006B4B03" w:rsidP="006B4B03">
            <w:pPr>
              <w:pStyle w:val="TAL"/>
              <w:rPr>
                <w:bCs/>
                <w:iCs/>
              </w:rPr>
            </w:pPr>
            <w:r>
              <w:t>FR1 TDD bands</w:t>
            </w:r>
          </w:p>
        </w:tc>
      </w:tr>
      <w:tr w:rsidR="006B4B03" w:rsidRPr="005B00C6" w14:paraId="601602BA"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4A6A562" w14:textId="77777777" w:rsidR="006B4B03" w:rsidRPr="005B00C6" w:rsidRDefault="006B4B03" w:rsidP="006B4B03">
            <w:pPr>
              <w:pStyle w:val="TAC"/>
            </w:pPr>
            <w:r>
              <w:t>42b</w:t>
            </w:r>
          </w:p>
        </w:tc>
        <w:tc>
          <w:tcPr>
            <w:tcW w:w="2685" w:type="dxa"/>
            <w:tcBorders>
              <w:top w:val="single" w:sz="6" w:space="0" w:color="auto"/>
              <w:left w:val="single" w:sz="4" w:space="0" w:color="auto"/>
              <w:bottom w:val="single" w:sz="6" w:space="0" w:color="auto"/>
              <w:right w:val="single" w:sz="6" w:space="0" w:color="auto"/>
            </w:tcBorders>
          </w:tcPr>
          <w:p w14:paraId="28236743" w14:textId="77777777" w:rsidR="006B4B03" w:rsidRPr="005B00C6" w:rsidRDefault="006B4B03" w:rsidP="006B4B03">
            <w:pPr>
              <w:pStyle w:val="TAL"/>
              <w:rPr>
                <w:bCs/>
                <w:iCs/>
              </w:rPr>
            </w:pPr>
            <w:r w:rsidRPr="005B00C6">
              <w:t>Support of BWP adaptation (up to 2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713D33D4"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3FA3896" w14:textId="77777777" w:rsidR="006B4B03" w:rsidRPr="005B00C6" w:rsidRDefault="006B4B03" w:rsidP="006B4B0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159B3F9" w14:textId="77777777" w:rsidR="006B4B03" w:rsidRPr="005B00C6" w:rsidRDefault="006B4B03" w:rsidP="006B4B03">
            <w:pPr>
              <w:pStyle w:val="TAL"/>
            </w:pPr>
            <w:r w:rsidRPr="005B00C6">
              <w:t>pc_bwp_SameNumerology_upto2</w:t>
            </w:r>
            <w:r>
              <w:t>_FR2</w:t>
            </w:r>
          </w:p>
        </w:tc>
        <w:tc>
          <w:tcPr>
            <w:tcW w:w="574" w:type="dxa"/>
            <w:tcBorders>
              <w:top w:val="single" w:sz="4" w:space="0" w:color="auto"/>
              <w:left w:val="single" w:sz="4" w:space="0" w:color="auto"/>
              <w:bottom w:val="single" w:sz="4" w:space="0" w:color="auto"/>
              <w:right w:val="single" w:sz="4" w:space="0" w:color="auto"/>
            </w:tcBorders>
          </w:tcPr>
          <w:p w14:paraId="295A3D5C"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5F0CD77"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206F5F2" w14:textId="77777777" w:rsidR="006B4B03" w:rsidRPr="005B00C6" w:rsidRDefault="006B4B03" w:rsidP="006B4B03">
            <w:pPr>
              <w:pStyle w:val="TAL"/>
              <w:rPr>
                <w:bCs/>
                <w:iCs/>
              </w:rPr>
            </w:pPr>
            <w:r>
              <w:t>FR2 bands</w:t>
            </w:r>
          </w:p>
        </w:tc>
      </w:tr>
      <w:tr w:rsidR="006B4B03" w:rsidRPr="005B00C6" w14:paraId="37EB766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7739428" w14:textId="77777777" w:rsidR="006B4B03" w:rsidRPr="005B00C6" w:rsidRDefault="006B4B03" w:rsidP="006B4B03">
            <w:pPr>
              <w:pStyle w:val="TAC"/>
            </w:pPr>
            <w:r w:rsidRPr="005B00C6">
              <w:t>43</w:t>
            </w:r>
          </w:p>
        </w:tc>
        <w:tc>
          <w:tcPr>
            <w:tcW w:w="2685" w:type="dxa"/>
            <w:tcBorders>
              <w:top w:val="single" w:sz="6" w:space="0" w:color="auto"/>
              <w:left w:val="single" w:sz="4" w:space="0" w:color="auto"/>
              <w:bottom w:val="single" w:sz="6" w:space="0" w:color="auto"/>
              <w:right w:val="single" w:sz="6" w:space="0" w:color="auto"/>
            </w:tcBorders>
          </w:tcPr>
          <w:p w14:paraId="3807934E" w14:textId="77777777" w:rsidR="006B4B03" w:rsidRPr="005B00C6" w:rsidRDefault="006B4B03" w:rsidP="006B4B03">
            <w:pPr>
              <w:pStyle w:val="TAL"/>
              <w:rPr>
                <w:bCs/>
                <w:iCs/>
              </w:rPr>
            </w:pPr>
            <w:r w:rsidRPr="005B00C6">
              <w:t>Support of BWP adaptation (up to 4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15AAE9D6"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8D969B1" w14:textId="77777777" w:rsidR="006B4B03" w:rsidRPr="005B00C6" w:rsidRDefault="006B4B03" w:rsidP="006B4B0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27B898EC" w14:textId="77777777" w:rsidR="006B4B03" w:rsidRPr="005B00C6" w:rsidRDefault="006B4B03" w:rsidP="006B4B03">
            <w:pPr>
              <w:pStyle w:val="TAL"/>
            </w:pPr>
            <w:r w:rsidRPr="005B00C6">
              <w:t>pc_bwp_SameNumerology_upto4</w:t>
            </w:r>
            <w:r>
              <w:t>_FR1_FDD</w:t>
            </w:r>
          </w:p>
        </w:tc>
        <w:tc>
          <w:tcPr>
            <w:tcW w:w="574" w:type="dxa"/>
            <w:tcBorders>
              <w:top w:val="single" w:sz="4" w:space="0" w:color="auto"/>
              <w:left w:val="single" w:sz="4" w:space="0" w:color="auto"/>
              <w:bottom w:val="single" w:sz="4" w:space="0" w:color="auto"/>
              <w:right w:val="single" w:sz="4" w:space="0" w:color="auto"/>
            </w:tcBorders>
          </w:tcPr>
          <w:p w14:paraId="6FCF659B"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279DD47"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82AAAE9" w14:textId="77777777" w:rsidR="006B4B03" w:rsidRPr="005B00C6" w:rsidRDefault="006B4B03" w:rsidP="006B4B03">
            <w:pPr>
              <w:pStyle w:val="TAL"/>
              <w:rPr>
                <w:bCs/>
                <w:iCs/>
              </w:rPr>
            </w:pPr>
            <w:r>
              <w:t>FR1 FDD bands</w:t>
            </w:r>
          </w:p>
        </w:tc>
      </w:tr>
      <w:tr w:rsidR="006B4B03" w:rsidRPr="005B00C6" w14:paraId="2E1B78F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F292786" w14:textId="77777777" w:rsidR="006B4B03" w:rsidRPr="005B00C6" w:rsidRDefault="006B4B03" w:rsidP="006B4B03">
            <w:pPr>
              <w:pStyle w:val="TAC"/>
            </w:pPr>
            <w:r>
              <w:t>43a</w:t>
            </w:r>
          </w:p>
        </w:tc>
        <w:tc>
          <w:tcPr>
            <w:tcW w:w="2685" w:type="dxa"/>
            <w:tcBorders>
              <w:top w:val="single" w:sz="6" w:space="0" w:color="auto"/>
              <w:left w:val="single" w:sz="4" w:space="0" w:color="auto"/>
              <w:bottom w:val="single" w:sz="6" w:space="0" w:color="auto"/>
              <w:right w:val="single" w:sz="6" w:space="0" w:color="auto"/>
            </w:tcBorders>
          </w:tcPr>
          <w:p w14:paraId="48DE3A0A" w14:textId="77777777" w:rsidR="006B4B03" w:rsidRPr="005B00C6" w:rsidRDefault="006B4B03" w:rsidP="006B4B03">
            <w:pPr>
              <w:pStyle w:val="TAL"/>
              <w:rPr>
                <w:bCs/>
                <w:iCs/>
              </w:rPr>
            </w:pPr>
            <w:r w:rsidRPr="005B00C6">
              <w:t>Support of BWP adaptation (up to 4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10655CDD"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BA84BDA" w14:textId="77777777" w:rsidR="006B4B03" w:rsidRPr="005B00C6" w:rsidRDefault="006B4B03" w:rsidP="006B4B0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22729B33" w14:textId="77777777" w:rsidR="006B4B03" w:rsidRPr="005B00C6" w:rsidRDefault="006B4B03" w:rsidP="006B4B03">
            <w:pPr>
              <w:pStyle w:val="TAL"/>
            </w:pPr>
            <w:r w:rsidRPr="005B00C6">
              <w:t>pc_bwp_SameNumerology_upto4</w:t>
            </w:r>
            <w:r>
              <w:t>_FR1_TDD</w:t>
            </w:r>
          </w:p>
        </w:tc>
        <w:tc>
          <w:tcPr>
            <w:tcW w:w="574" w:type="dxa"/>
            <w:tcBorders>
              <w:top w:val="single" w:sz="4" w:space="0" w:color="auto"/>
              <w:left w:val="single" w:sz="4" w:space="0" w:color="auto"/>
              <w:bottom w:val="single" w:sz="4" w:space="0" w:color="auto"/>
              <w:right w:val="single" w:sz="4" w:space="0" w:color="auto"/>
            </w:tcBorders>
          </w:tcPr>
          <w:p w14:paraId="21B8C56D"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87AAE87"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5865945" w14:textId="77777777" w:rsidR="006B4B03" w:rsidRPr="005B00C6" w:rsidRDefault="006B4B03" w:rsidP="006B4B03">
            <w:pPr>
              <w:pStyle w:val="TAL"/>
              <w:rPr>
                <w:bCs/>
                <w:iCs/>
              </w:rPr>
            </w:pPr>
            <w:r>
              <w:t>FR1 TDD bands</w:t>
            </w:r>
          </w:p>
        </w:tc>
      </w:tr>
      <w:tr w:rsidR="006B4B03" w:rsidRPr="005B00C6" w14:paraId="247F48B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EFB9D53" w14:textId="77777777" w:rsidR="006B4B03" w:rsidRPr="005B00C6" w:rsidRDefault="006B4B03" w:rsidP="006B4B03">
            <w:pPr>
              <w:pStyle w:val="TAC"/>
            </w:pPr>
            <w:r>
              <w:t>43b</w:t>
            </w:r>
          </w:p>
        </w:tc>
        <w:tc>
          <w:tcPr>
            <w:tcW w:w="2685" w:type="dxa"/>
            <w:tcBorders>
              <w:top w:val="single" w:sz="6" w:space="0" w:color="auto"/>
              <w:left w:val="single" w:sz="4" w:space="0" w:color="auto"/>
              <w:bottom w:val="single" w:sz="6" w:space="0" w:color="auto"/>
              <w:right w:val="single" w:sz="6" w:space="0" w:color="auto"/>
            </w:tcBorders>
          </w:tcPr>
          <w:p w14:paraId="45CF68F2" w14:textId="77777777" w:rsidR="006B4B03" w:rsidRPr="005B00C6" w:rsidRDefault="006B4B03" w:rsidP="006B4B03">
            <w:pPr>
              <w:pStyle w:val="TAL"/>
              <w:rPr>
                <w:bCs/>
                <w:iCs/>
              </w:rPr>
            </w:pPr>
            <w:r w:rsidRPr="005B00C6">
              <w:t>Support of BWP adaptation (up to 4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40F9E60E"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4DFB6E44" w14:textId="77777777" w:rsidR="006B4B03" w:rsidRPr="005B00C6" w:rsidRDefault="006B4B03" w:rsidP="006B4B0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1C215F9" w14:textId="77777777" w:rsidR="006B4B03" w:rsidRPr="005B00C6" w:rsidRDefault="006B4B03" w:rsidP="006B4B03">
            <w:pPr>
              <w:pStyle w:val="TAL"/>
            </w:pPr>
            <w:r w:rsidRPr="005B00C6">
              <w:t>pc_bwp_SameNumerology_upto4</w:t>
            </w:r>
            <w:r>
              <w:t>_FR2</w:t>
            </w:r>
          </w:p>
        </w:tc>
        <w:tc>
          <w:tcPr>
            <w:tcW w:w="574" w:type="dxa"/>
            <w:tcBorders>
              <w:top w:val="single" w:sz="4" w:space="0" w:color="auto"/>
              <w:left w:val="single" w:sz="4" w:space="0" w:color="auto"/>
              <w:bottom w:val="single" w:sz="4" w:space="0" w:color="auto"/>
              <w:right w:val="single" w:sz="4" w:space="0" w:color="auto"/>
            </w:tcBorders>
          </w:tcPr>
          <w:p w14:paraId="4DD1C12E"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2ECE5B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536704E" w14:textId="77777777" w:rsidR="006B4B03" w:rsidRPr="005B00C6" w:rsidRDefault="006B4B03" w:rsidP="006B4B03">
            <w:pPr>
              <w:pStyle w:val="TAL"/>
              <w:rPr>
                <w:bCs/>
                <w:iCs/>
              </w:rPr>
            </w:pPr>
            <w:r>
              <w:t>FR2 bands</w:t>
            </w:r>
          </w:p>
        </w:tc>
      </w:tr>
      <w:tr w:rsidR="006B4B03" w:rsidRPr="005B00C6" w14:paraId="0442877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2155FEF" w14:textId="77777777" w:rsidR="006B4B03" w:rsidRPr="005B00C6" w:rsidRDefault="006B4B03" w:rsidP="006B4B03">
            <w:pPr>
              <w:pStyle w:val="TAC"/>
            </w:pPr>
            <w:r w:rsidRPr="005B00C6">
              <w:rPr>
                <w:lang w:eastAsia="zh-CN"/>
              </w:rPr>
              <w:t>44</w:t>
            </w:r>
          </w:p>
        </w:tc>
        <w:tc>
          <w:tcPr>
            <w:tcW w:w="2685" w:type="dxa"/>
            <w:tcBorders>
              <w:top w:val="single" w:sz="6" w:space="0" w:color="auto"/>
              <w:left w:val="single" w:sz="4" w:space="0" w:color="auto"/>
              <w:bottom w:val="single" w:sz="6" w:space="0" w:color="auto"/>
              <w:right w:val="single" w:sz="6" w:space="0" w:color="auto"/>
            </w:tcBorders>
          </w:tcPr>
          <w:p w14:paraId="490E2A4B" w14:textId="77777777" w:rsidR="006B4B03" w:rsidRPr="005B00C6" w:rsidRDefault="006B4B03" w:rsidP="006B4B03">
            <w:pPr>
              <w:pStyle w:val="TAL"/>
              <w:rPr>
                <w:bCs/>
                <w:iCs/>
              </w:rPr>
            </w:pPr>
            <w:r w:rsidRPr="005B00C6">
              <w:t>Support BWP adaptation up to 4 BWPs with the different numerologies, via DCI and timer</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3F794A40" w14:textId="77777777" w:rsidR="006B4B03" w:rsidRPr="005B00C6" w:rsidRDefault="006B4B03" w:rsidP="006B4B03">
            <w:pPr>
              <w:pStyle w:val="TAL"/>
              <w:rPr>
                <w:lang w:eastAsia="zh-CN"/>
              </w:rPr>
            </w:pPr>
            <w:r w:rsidRPr="005B00C6">
              <w:rPr>
                <w:lang w:eastAsia="zh-CN"/>
              </w:rPr>
              <w:t>38.306</w:t>
            </w:r>
          </w:p>
          <w:p w14:paraId="2B224C46"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DD4D6CB"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94120E2" w14:textId="77777777" w:rsidR="006B4B03" w:rsidRPr="005B00C6" w:rsidRDefault="006B4B03" w:rsidP="006B4B03">
            <w:pPr>
              <w:pStyle w:val="TAL"/>
            </w:pPr>
            <w:r w:rsidRPr="005B00C6">
              <w:rPr>
                <w:lang w:eastAsia="zh-CN"/>
              </w:rPr>
              <w:t>pc_bwp_DiffNumerology</w:t>
            </w:r>
            <w:r>
              <w:rPr>
                <w:lang w:eastAsia="zh-CN"/>
              </w:rPr>
              <w:t>_FR1_FDD</w:t>
            </w:r>
          </w:p>
        </w:tc>
        <w:tc>
          <w:tcPr>
            <w:tcW w:w="574" w:type="dxa"/>
            <w:tcBorders>
              <w:top w:val="single" w:sz="4" w:space="0" w:color="auto"/>
              <w:left w:val="single" w:sz="4" w:space="0" w:color="auto"/>
              <w:bottom w:val="single" w:sz="4" w:space="0" w:color="auto"/>
              <w:right w:val="single" w:sz="4" w:space="0" w:color="auto"/>
            </w:tcBorders>
          </w:tcPr>
          <w:p w14:paraId="62975099"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1FBD6E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56FFCD0" w14:textId="77777777" w:rsidR="006B4B03" w:rsidRPr="005B00C6" w:rsidRDefault="006B4B03" w:rsidP="006B4B03">
            <w:pPr>
              <w:pStyle w:val="TAL"/>
              <w:rPr>
                <w:bCs/>
                <w:iCs/>
              </w:rPr>
            </w:pPr>
            <w:r>
              <w:t>FR1 FDD bands</w:t>
            </w:r>
          </w:p>
        </w:tc>
      </w:tr>
      <w:tr w:rsidR="006B4B03" w:rsidRPr="005B00C6" w14:paraId="6B142C8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7529F4B" w14:textId="77777777" w:rsidR="006B4B03" w:rsidRPr="005B00C6" w:rsidRDefault="006B4B03" w:rsidP="006B4B03">
            <w:pPr>
              <w:pStyle w:val="TAC"/>
            </w:pPr>
            <w:r>
              <w:rPr>
                <w:lang w:eastAsia="zh-CN"/>
              </w:rPr>
              <w:lastRenderedPageBreak/>
              <w:t>44a</w:t>
            </w:r>
          </w:p>
        </w:tc>
        <w:tc>
          <w:tcPr>
            <w:tcW w:w="2685" w:type="dxa"/>
            <w:tcBorders>
              <w:top w:val="single" w:sz="6" w:space="0" w:color="auto"/>
              <w:left w:val="single" w:sz="4" w:space="0" w:color="auto"/>
              <w:bottom w:val="single" w:sz="6" w:space="0" w:color="auto"/>
              <w:right w:val="single" w:sz="6" w:space="0" w:color="auto"/>
            </w:tcBorders>
          </w:tcPr>
          <w:p w14:paraId="07B5BE4A" w14:textId="77777777" w:rsidR="006B4B03" w:rsidRPr="005B00C6" w:rsidRDefault="006B4B03" w:rsidP="006B4B03">
            <w:pPr>
              <w:pStyle w:val="TAL"/>
              <w:rPr>
                <w:bCs/>
                <w:iCs/>
              </w:rPr>
            </w:pPr>
            <w:r w:rsidRPr="005B00C6">
              <w:t>Support BWP adaptation up to 4 BWPs with the different numerologies, via DCI and timer</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6251DFA4" w14:textId="77777777" w:rsidR="006B4B03" w:rsidRPr="005B00C6" w:rsidRDefault="006B4B03" w:rsidP="006B4B03">
            <w:pPr>
              <w:pStyle w:val="TAL"/>
              <w:rPr>
                <w:lang w:eastAsia="zh-CN"/>
              </w:rPr>
            </w:pPr>
            <w:r w:rsidRPr="005B00C6">
              <w:rPr>
                <w:lang w:eastAsia="zh-CN"/>
              </w:rPr>
              <w:t>38.306</w:t>
            </w:r>
          </w:p>
          <w:p w14:paraId="79FD90B5"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FA572CF"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93216D6" w14:textId="77777777" w:rsidR="006B4B03" w:rsidRPr="005B00C6" w:rsidRDefault="006B4B03" w:rsidP="006B4B03">
            <w:pPr>
              <w:pStyle w:val="TAL"/>
            </w:pPr>
            <w:r w:rsidRPr="005B00C6">
              <w:rPr>
                <w:lang w:eastAsia="zh-CN"/>
              </w:rPr>
              <w:t>pc_bwp_DiffNumerology</w:t>
            </w:r>
            <w:r>
              <w:rPr>
                <w:lang w:eastAsia="zh-CN"/>
              </w:rPr>
              <w:t>_FR1_TDD</w:t>
            </w:r>
          </w:p>
        </w:tc>
        <w:tc>
          <w:tcPr>
            <w:tcW w:w="574" w:type="dxa"/>
            <w:tcBorders>
              <w:top w:val="single" w:sz="4" w:space="0" w:color="auto"/>
              <w:left w:val="single" w:sz="4" w:space="0" w:color="auto"/>
              <w:bottom w:val="single" w:sz="4" w:space="0" w:color="auto"/>
              <w:right w:val="single" w:sz="4" w:space="0" w:color="auto"/>
            </w:tcBorders>
          </w:tcPr>
          <w:p w14:paraId="71A2ECF3"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26924F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6BC9104" w14:textId="77777777" w:rsidR="006B4B03" w:rsidRPr="005B00C6" w:rsidRDefault="006B4B03" w:rsidP="006B4B03">
            <w:pPr>
              <w:pStyle w:val="TAL"/>
              <w:rPr>
                <w:bCs/>
                <w:iCs/>
              </w:rPr>
            </w:pPr>
            <w:r>
              <w:t>FR1 TDD bands</w:t>
            </w:r>
          </w:p>
        </w:tc>
      </w:tr>
      <w:tr w:rsidR="006B4B03" w:rsidRPr="005B00C6" w14:paraId="79B6279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FFC39D6" w14:textId="77777777" w:rsidR="006B4B03" w:rsidRPr="005B00C6" w:rsidRDefault="006B4B03" w:rsidP="006B4B03">
            <w:pPr>
              <w:pStyle w:val="TAC"/>
            </w:pPr>
            <w:r>
              <w:rPr>
                <w:lang w:eastAsia="zh-CN"/>
              </w:rPr>
              <w:t>44b</w:t>
            </w:r>
          </w:p>
        </w:tc>
        <w:tc>
          <w:tcPr>
            <w:tcW w:w="2685" w:type="dxa"/>
            <w:tcBorders>
              <w:top w:val="single" w:sz="6" w:space="0" w:color="auto"/>
              <w:left w:val="single" w:sz="4" w:space="0" w:color="auto"/>
              <w:bottom w:val="single" w:sz="6" w:space="0" w:color="auto"/>
              <w:right w:val="single" w:sz="6" w:space="0" w:color="auto"/>
            </w:tcBorders>
          </w:tcPr>
          <w:p w14:paraId="0A43B304" w14:textId="77777777" w:rsidR="006B4B03" w:rsidRPr="005B00C6" w:rsidRDefault="006B4B03" w:rsidP="006B4B03">
            <w:pPr>
              <w:pStyle w:val="TAL"/>
              <w:rPr>
                <w:bCs/>
                <w:iCs/>
              </w:rPr>
            </w:pPr>
            <w:r w:rsidRPr="005B00C6">
              <w:t>Support BWP adaptation up to 4 BWPs with the different numerologies, via DCI and timer</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237660F" w14:textId="77777777" w:rsidR="006B4B03" w:rsidRPr="005B00C6" w:rsidRDefault="006B4B03" w:rsidP="006B4B03">
            <w:pPr>
              <w:pStyle w:val="TAL"/>
              <w:rPr>
                <w:lang w:eastAsia="zh-CN"/>
              </w:rPr>
            </w:pPr>
            <w:r w:rsidRPr="005B00C6">
              <w:rPr>
                <w:lang w:eastAsia="zh-CN"/>
              </w:rPr>
              <w:t>38.306</w:t>
            </w:r>
          </w:p>
          <w:p w14:paraId="025343D7"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F5E4248"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E21A051" w14:textId="77777777" w:rsidR="006B4B03" w:rsidRPr="005B00C6" w:rsidRDefault="006B4B03" w:rsidP="006B4B03">
            <w:pPr>
              <w:pStyle w:val="TAL"/>
            </w:pPr>
            <w:r w:rsidRPr="005B00C6">
              <w:rPr>
                <w:lang w:eastAsia="zh-CN"/>
              </w:rPr>
              <w:t>pc_bwp_DiffNumerology</w:t>
            </w:r>
            <w:r>
              <w:rPr>
                <w:lang w:eastAsia="zh-CN"/>
              </w:rPr>
              <w:t>_FR2</w:t>
            </w:r>
          </w:p>
        </w:tc>
        <w:tc>
          <w:tcPr>
            <w:tcW w:w="574" w:type="dxa"/>
            <w:tcBorders>
              <w:top w:val="single" w:sz="4" w:space="0" w:color="auto"/>
              <w:left w:val="single" w:sz="4" w:space="0" w:color="auto"/>
              <w:bottom w:val="single" w:sz="4" w:space="0" w:color="auto"/>
              <w:right w:val="single" w:sz="4" w:space="0" w:color="auto"/>
            </w:tcBorders>
          </w:tcPr>
          <w:p w14:paraId="1B10444E"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A1927F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2203C4E" w14:textId="77777777" w:rsidR="006B4B03" w:rsidRPr="005B00C6" w:rsidRDefault="006B4B03" w:rsidP="006B4B03">
            <w:pPr>
              <w:pStyle w:val="TAL"/>
              <w:rPr>
                <w:bCs/>
                <w:iCs/>
              </w:rPr>
            </w:pPr>
            <w:r>
              <w:t>FR2 bands</w:t>
            </w:r>
          </w:p>
        </w:tc>
      </w:tr>
      <w:tr w:rsidR="006B4B03" w:rsidRPr="005B00C6" w14:paraId="19F550F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C18DE75" w14:textId="77777777" w:rsidR="006B4B03" w:rsidRPr="005B00C6" w:rsidRDefault="006B4B03" w:rsidP="006B4B03">
            <w:pPr>
              <w:pStyle w:val="TAC"/>
            </w:pPr>
            <w:r w:rsidRPr="005B00C6">
              <w:t>45</w:t>
            </w:r>
          </w:p>
        </w:tc>
        <w:tc>
          <w:tcPr>
            <w:tcW w:w="2685" w:type="dxa"/>
            <w:tcBorders>
              <w:top w:val="single" w:sz="6" w:space="0" w:color="auto"/>
              <w:left w:val="single" w:sz="4" w:space="0" w:color="auto"/>
              <w:bottom w:val="single" w:sz="6" w:space="0" w:color="auto"/>
              <w:right w:val="single" w:sz="6" w:space="0" w:color="auto"/>
            </w:tcBorders>
          </w:tcPr>
          <w:p w14:paraId="411B2737" w14:textId="77777777" w:rsidR="006B4B03" w:rsidRPr="005B00C6" w:rsidRDefault="006B4B03" w:rsidP="006B4B03">
            <w:pPr>
              <w:pStyle w:val="TAL"/>
              <w:rPr>
                <w:bCs/>
                <w:iCs/>
              </w:rPr>
            </w:pPr>
            <w:r w:rsidRPr="005B00C6">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49BC345C" w14:textId="77777777" w:rsidR="006B4B03" w:rsidRPr="005B00C6" w:rsidRDefault="006B4B03" w:rsidP="006B4B0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54317CEB"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99238DD" w14:textId="77777777" w:rsidR="006B4B03" w:rsidRPr="005B00C6" w:rsidRDefault="006B4B03" w:rsidP="006B4B03">
            <w:pPr>
              <w:pStyle w:val="TAL"/>
            </w:pPr>
            <w:r w:rsidRPr="005B00C6">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499C2291"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5E6FBEE"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95B987B" w14:textId="77777777" w:rsidR="006B4B03" w:rsidRPr="005B00C6" w:rsidRDefault="006B4B03" w:rsidP="006B4B03">
            <w:pPr>
              <w:pStyle w:val="TAL"/>
              <w:rPr>
                <w:bCs/>
                <w:iCs/>
              </w:rPr>
            </w:pPr>
          </w:p>
        </w:tc>
      </w:tr>
      <w:tr w:rsidR="006B4B03" w:rsidRPr="005B00C6" w14:paraId="2BEB377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32F1878" w14:textId="77777777" w:rsidR="006B4B03" w:rsidRPr="005B00C6" w:rsidRDefault="006B4B03" w:rsidP="006B4B03">
            <w:pPr>
              <w:pStyle w:val="TAC"/>
            </w:pPr>
            <w:r w:rsidRPr="005B00C6">
              <w:t>46</w:t>
            </w:r>
          </w:p>
        </w:tc>
        <w:tc>
          <w:tcPr>
            <w:tcW w:w="2685" w:type="dxa"/>
            <w:tcBorders>
              <w:top w:val="single" w:sz="6" w:space="0" w:color="auto"/>
              <w:left w:val="single" w:sz="4" w:space="0" w:color="auto"/>
              <w:bottom w:val="single" w:sz="6" w:space="0" w:color="auto"/>
              <w:right w:val="single" w:sz="6" w:space="0" w:color="auto"/>
            </w:tcBorders>
          </w:tcPr>
          <w:p w14:paraId="70CABB83" w14:textId="77777777" w:rsidR="006B4B03" w:rsidRPr="005B00C6" w:rsidRDefault="006B4B03" w:rsidP="006B4B03">
            <w:pPr>
              <w:pStyle w:val="TAL"/>
              <w:rPr>
                <w:bCs/>
                <w:iCs/>
              </w:rPr>
            </w:pPr>
            <w:r w:rsidRPr="005B00C6">
              <w:t>Support of 2-Step RACH</w:t>
            </w:r>
          </w:p>
        </w:tc>
        <w:tc>
          <w:tcPr>
            <w:tcW w:w="861" w:type="dxa"/>
            <w:tcBorders>
              <w:top w:val="single" w:sz="6" w:space="0" w:color="auto"/>
              <w:left w:val="single" w:sz="6" w:space="0" w:color="auto"/>
              <w:bottom w:val="single" w:sz="6" w:space="0" w:color="auto"/>
              <w:right w:val="single" w:sz="4" w:space="0" w:color="auto"/>
            </w:tcBorders>
          </w:tcPr>
          <w:p w14:paraId="2C887D9D" w14:textId="77777777" w:rsidR="006B4B03" w:rsidRPr="005B00C6" w:rsidRDefault="006B4B03" w:rsidP="006B4B03">
            <w:pPr>
              <w:pStyle w:val="TAL"/>
              <w:rPr>
                <w:lang w:eastAsia="zh-CN"/>
              </w:rPr>
            </w:pPr>
            <w:r w:rsidRPr="005B00C6">
              <w:t>38.306, 4.2.7.10</w:t>
            </w:r>
          </w:p>
        </w:tc>
        <w:tc>
          <w:tcPr>
            <w:tcW w:w="1011" w:type="dxa"/>
            <w:tcBorders>
              <w:top w:val="single" w:sz="4" w:space="0" w:color="auto"/>
              <w:left w:val="single" w:sz="4" w:space="0" w:color="auto"/>
              <w:bottom w:val="single" w:sz="4" w:space="0" w:color="auto"/>
              <w:right w:val="single" w:sz="4" w:space="0" w:color="auto"/>
            </w:tcBorders>
          </w:tcPr>
          <w:p w14:paraId="0B47AE9B"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802171F" w14:textId="77777777" w:rsidR="006B4B03" w:rsidRPr="005B00C6" w:rsidRDefault="006B4B03" w:rsidP="006B4B03">
            <w:pPr>
              <w:pStyle w:val="TAL"/>
            </w:pPr>
            <w:r w:rsidRPr="005B00C6">
              <w:t>pc_</w:t>
            </w:r>
            <w:r w:rsidRPr="005B00C6">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633DDD8C"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769232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7770441" w14:textId="77777777" w:rsidR="006B4B03" w:rsidRPr="005B00C6" w:rsidRDefault="006B4B03" w:rsidP="006B4B03">
            <w:pPr>
              <w:pStyle w:val="TAL"/>
              <w:rPr>
                <w:bCs/>
                <w:iCs/>
              </w:rPr>
            </w:pPr>
          </w:p>
        </w:tc>
      </w:tr>
      <w:tr w:rsidR="006B4B03" w:rsidRPr="005B00C6" w14:paraId="778CF36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9BA870B" w14:textId="77777777" w:rsidR="006B4B03" w:rsidRPr="005B00C6" w:rsidRDefault="006B4B03" w:rsidP="006B4B03">
            <w:pPr>
              <w:pStyle w:val="TAC"/>
            </w:pPr>
            <w:r w:rsidRPr="005B00C6">
              <w:t>47</w:t>
            </w:r>
          </w:p>
        </w:tc>
        <w:tc>
          <w:tcPr>
            <w:tcW w:w="2685" w:type="dxa"/>
            <w:tcBorders>
              <w:top w:val="single" w:sz="6" w:space="0" w:color="auto"/>
              <w:left w:val="single" w:sz="4" w:space="0" w:color="auto"/>
              <w:bottom w:val="single" w:sz="6" w:space="0" w:color="auto"/>
              <w:right w:val="single" w:sz="6" w:space="0" w:color="auto"/>
            </w:tcBorders>
          </w:tcPr>
          <w:p w14:paraId="03DBBC84" w14:textId="77777777" w:rsidR="006B4B03" w:rsidRPr="005B00C6" w:rsidRDefault="006B4B03" w:rsidP="006B4B03">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1FDBCFD3"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EC08A26"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B80ABFF"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22532776"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6B1D9AD4"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9C9A35C" w14:textId="77777777" w:rsidR="006B4B03" w:rsidRPr="005B00C6" w:rsidRDefault="006B4B03" w:rsidP="006B4B03">
            <w:pPr>
              <w:pStyle w:val="TAL"/>
              <w:rPr>
                <w:bCs/>
                <w:iCs/>
              </w:rPr>
            </w:pPr>
          </w:p>
        </w:tc>
      </w:tr>
      <w:tr w:rsidR="006B4B03" w:rsidRPr="005B00C6" w14:paraId="4F4E292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563E28E" w14:textId="77777777" w:rsidR="006B4B03" w:rsidRPr="005B00C6" w:rsidRDefault="006B4B03" w:rsidP="006B4B03">
            <w:pPr>
              <w:pStyle w:val="TAC"/>
            </w:pPr>
            <w:r w:rsidRPr="005B00C6">
              <w:t>48</w:t>
            </w:r>
          </w:p>
        </w:tc>
        <w:tc>
          <w:tcPr>
            <w:tcW w:w="2685" w:type="dxa"/>
            <w:tcBorders>
              <w:top w:val="single" w:sz="6" w:space="0" w:color="auto"/>
              <w:left w:val="single" w:sz="4" w:space="0" w:color="auto"/>
              <w:bottom w:val="single" w:sz="6" w:space="0" w:color="auto"/>
              <w:right w:val="single" w:sz="6" w:space="0" w:color="auto"/>
            </w:tcBorders>
          </w:tcPr>
          <w:p w14:paraId="13F75DE5" w14:textId="77777777" w:rsidR="006B4B03" w:rsidRPr="005B00C6" w:rsidRDefault="006B4B03" w:rsidP="006B4B0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13D9DADC"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7ADD409"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2AC13E4"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2E83FBA1"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1859154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C90EFD9" w14:textId="77777777" w:rsidR="006B4B03" w:rsidRPr="005B00C6" w:rsidRDefault="006B4B03" w:rsidP="006B4B03">
            <w:pPr>
              <w:pStyle w:val="TAL"/>
              <w:rPr>
                <w:bCs/>
                <w:iCs/>
              </w:rPr>
            </w:pPr>
          </w:p>
        </w:tc>
      </w:tr>
      <w:tr w:rsidR="006B4B03" w:rsidRPr="005B00C6" w14:paraId="070DFB0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48CB3E7" w14:textId="77777777" w:rsidR="006B4B03" w:rsidRPr="005B00C6" w:rsidRDefault="006B4B03" w:rsidP="006B4B03">
            <w:pPr>
              <w:pStyle w:val="TAC"/>
            </w:pPr>
            <w:r w:rsidRPr="005B00C6">
              <w:t>49</w:t>
            </w:r>
          </w:p>
        </w:tc>
        <w:tc>
          <w:tcPr>
            <w:tcW w:w="2685" w:type="dxa"/>
            <w:tcBorders>
              <w:top w:val="single" w:sz="6" w:space="0" w:color="auto"/>
              <w:left w:val="single" w:sz="4" w:space="0" w:color="auto"/>
              <w:bottom w:val="single" w:sz="6" w:space="0" w:color="auto"/>
              <w:right w:val="single" w:sz="6" w:space="0" w:color="auto"/>
            </w:tcBorders>
          </w:tcPr>
          <w:p w14:paraId="24DE6163" w14:textId="77777777" w:rsidR="006B4B03" w:rsidRPr="005B00C6" w:rsidRDefault="006B4B03" w:rsidP="006B4B0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024ADCD9"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D07280F"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69875E8"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01F0276F"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75256F9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835E7E5" w14:textId="77777777" w:rsidR="006B4B03" w:rsidRPr="005B00C6" w:rsidRDefault="006B4B03" w:rsidP="006B4B03">
            <w:pPr>
              <w:pStyle w:val="TAL"/>
              <w:rPr>
                <w:bCs/>
                <w:iCs/>
              </w:rPr>
            </w:pPr>
          </w:p>
        </w:tc>
      </w:tr>
      <w:tr w:rsidR="006B4B03" w:rsidRPr="005B00C6" w14:paraId="3E9AB55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E653123" w14:textId="77777777" w:rsidR="006B4B03" w:rsidRPr="005B00C6" w:rsidRDefault="006B4B03" w:rsidP="006B4B03">
            <w:pPr>
              <w:pStyle w:val="TAC"/>
            </w:pPr>
            <w:r w:rsidRPr="005B00C6">
              <w:t>50</w:t>
            </w:r>
          </w:p>
        </w:tc>
        <w:tc>
          <w:tcPr>
            <w:tcW w:w="2685" w:type="dxa"/>
            <w:tcBorders>
              <w:top w:val="single" w:sz="6" w:space="0" w:color="auto"/>
              <w:left w:val="single" w:sz="4" w:space="0" w:color="auto"/>
              <w:bottom w:val="single" w:sz="6" w:space="0" w:color="auto"/>
              <w:right w:val="single" w:sz="6" w:space="0" w:color="auto"/>
            </w:tcBorders>
          </w:tcPr>
          <w:p w14:paraId="4B1AD884" w14:textId="77777777" w:rsidR="006B4B03" w:rsidRPr="005B00C6" w:rsidRDefault="006B4B03" w:rsidP="006B4B0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5FF120C2"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82A664"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362417"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0B13776D"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04D947D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EA5181C" w14:textId="77777777" w:rsidR="006B4B03" w:rsidRPr="005B00C6" w:rsidRDefault="006B4B03" w:rsidP="006B4B03">
            <w:pPr>
              <w:pStyle w:val="TAL"/>
              <w:rPr>
                <w:bCs/>
                <w:iCs/>
              </w:rPr>
            </w:pPr>
          </w:p>
        </w:tc>
      </w:tr>
      <w:tr w:rsidR="006B4B03" w:rsidRPr="005B00C6" w14:paraId="492A44F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02B121C" w14:textId="77777777" w:rsidR="006B4B03" w:rsidRPr="005B00C6" w:rsidRDefault="006B4B03" w:rsidP="006B4B03">
            <w:pPr>
              <w:pStyle w:val="TAC"/>
            </w:pPr>
            <w:r w:rsidRPr="005B00C6">
              <w:t>51</w:t>
            </w:r>
          </w:p>
        </w:tc>
        <w:tc>
          <w:tcPr>
            <w:tcW w:w="2685" w:type="dxa"/>
            <w:tcBorders>
              <w:top w:val="single" w:sz="6" w:space="0" w:color="auto"/>
              <w:left w:val="single" w:sz="4" w:space="0" w:color="auto"/>
              <w:bottom w:val="single" w:sz="6" w:space="0" w:color="auto"/>
              <w:right w:val="single" w:sz="6" w:space="0" w:color="auto"/>
            </w:tcBorders>
          </w:tcPr>
          <w:p w14:paraId="1F6297A9" w14:textId="77777777" w:rsidR="006B4B03" w:rsidRPr="005B00C6" w:rsidRDefault="006B4B03" w:rsidP="006B4B0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2460FFEB"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846A5D3"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9546620"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05DE7E45"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439EC9B9"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DADA1F0" w14:textId="77777777" w:rsidR="006B4B03" w:rsidRPr="005B00C6" w:rsidRDefault="006B4B03" w:rsidP="006B4B03">
            <w:pPr>
              <w:pStyle w:val="TAL"/>
              <w:rPr>
                <w:bCs/>
                <w:iCs/>
              </w:rPr>
            </w:pPr>
          </w:p>
        </w:tc>
      </w:tr>
      <w:tr w:rsidR="006B4B03" w:rsidRPr="005B00C6" w14:paraId="54F0DEF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5A463DC" w14:textId="77777777" w:rsidR="006B4B03" w:rsidRPr="005B00C6" w:rsidRDefault="006B4B03" w:rsidP="006B4B03">
            <w:pPr>
              <w:pStyle w:val="TAC"/>
            </w:pPr>
            <w:r w:rsidRPr="005B00C6">
              <w:t>52</w:t>
            </w:r>
          </w:p>
        </w:tc>
        <w:tc>
          <w:tcPr>
            <w:tcW w:w="2685" w:type="dxa"/>
            <w:tcBorders>
              <w:top w:val="single" w:sz="6" w:space="0" w:color="auto"/>
              <w:left w:val="single" w:sz="4" w:space="0" w:color="auto"/>
              <w:bottom w:val="single" w:sz="6" w:space="0" w:color="auto"/>
              <w:right w:val="single" w:sz="6" w:space="0" w:color="auto"/>
            </w:tcBorders>
          </w:tcPr>
          <w:p w14:paraId="3E97EE9A" w14:textId="77777777" w:rsidR="006B4B03" w:rsidRPr="005B00C6" w:rsidRDefault="006B4B03" w:rsidP="006B4B03">
            <w:pPr>
              <w:pStyle w:val="TAL"/>
              <w:rPr>
                <w:bCs/>
                <w:iCs/>
              </w:rPr>
            </w:pPr>
            <w:r w:rsidRPr="005B00C6">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65A95133" w14:textId="77777777" w:rsidR="006B4B03" w:rsidRPr="005B00C6" w:rsidRDefault="006B4B03" w:rsidP="006B4B03">
            <w:pPr>
              <w:pStyle w:val="TAL"/>
              <w:rPr>
                <w:lang w:eastAsia="zh-CN"/>
              </w:rPr>
            </w:pPr>
            <w:r w:rsidRPr="005B00C6">
              <w:rPr>
                <w:lang w:eastAsia="zh-CN"/>
              </w:rPr>
              <w:t>38.306,</w:t>
            </w:r>
          </w:p>
          <w:p w14:paraId="2B9D07C4"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23FB5CE"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12E843E" w14:textId="77777777" w:rsidR="006B4B03" w:rsidRPr="005B00C6" w:rsidRDefault="006B4B03" w:rsidP="006B4B03">
            <w:pPr>
              <w:pStyle w:val="TAL"/>
            </w:pPr>
            <w:r w:rsidRPr="005B00C6">
              <w:t>pc_dci_Format1_2And0_2_r16</w:t>
            </w:r>
          </w:p>
        </w:tc>
        <w:tc>
          <w:tcPr>
            <w:tcW w:w="574" w:type="dxa"/>
            <w:tcBorders>
              <w:top w:val="single" w:sz="4" w:space="0" w:color="auto"/>
              <w:left w:val="single" w:sz="4" w:space="0" w:color="auto"/>
              <w:bottom w:val="single" w:sz="4" w:space="0" w:color="auto"/>
              <w:right w:val="single" w:sz="4" w:space="0" w:color="auto"/>
            </w:tcBorders>
          </w:tcPr>
          <w:p w14:paraId="1094014A"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902214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1C3F093" w14:textId="77777777" w:rsidR="006B4B03" w:rsidRPr="005B00C6" w:rsidRDefault="006B4B03" w:rsidP="006B4B03">
            <w:pPr>
              <w:pStyle w:val="TAL"/>
              <w:rPr>
                <w:bCs/>
                <w:iCs/>
              </w:rPr>
            </w:pPr>
          </w:p>
        </w:tc>
      </w:tr>
      <w:tr w:rsidR="006B4B03" w:rsidRPr="005B00C6" w14:paraId="51829CB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7A67FFA" w14:textId="77777777" w:rsidR="006B4B03" w:rsidRPr="005B00C6" w:rsidRDefault="006B4B03" w:rsidP="006B4B03">
            <w:pPr>
              <w:pStyle w:val="TAC"/>
            </w:pPr>
            <w:r w:rsidRPr="005B00C6">
              <w:t>53</w:t>
            </w:r>
          </w:p>
        </w:tc>
        <w:tc>
          <w:tcPr>
            <w:tcW w:w="2685" w:type="dxa"/>
            <w:tcBorders>
              <w:top w:val="single" w:sz="6" w:space="0" w:color="auto"/>
              <w:left w:val="single" w:sz="4" w:space="0" w:color="auto"/>
              <w:bottom w:val="single" w:sz="6" w:space="0" w:color="auto"/>
              <w:right w:val="single" w:sz="6" w:space="0" w:color="auto"/>
            </w:tcBorders>
          </w:tcPr>
          <w:p w14:paraId="098866ED" w14:textId="77777777" w:rsidR="006B4B03" w:rsidRPr="005B00C6" w:rsidRDefault="006B4B03" w:rsidP="006B4B03">
            <w:pPr>
              <w:pStyle w:val="TAL"/>
              <w:rPr>
                <w:bCs/>
                <w:iCs/>
              </w:rPr>
            </w:pPr>
            <w:r w:rsidRPr="005B00C6">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50E1420D" w14:textId="77777777" w:rsidR="006B4B03" w:rsidRPr="005B00C6" w:rsidRDefault="006B4B03" w:rsidP="006B4B03">
            <w:pPr>
              <w:pStyle w:val="TAL"/>
              <w:rPr>
                <w:lang w:eastAsia="zh-CN"/>
              </w:rPr>
            </w:pPr>
            <w:r w:rsidRPr="005B00C6">
              <w:t>38.306, 4.2.7.6</w:t>
            </w:r>
          </w:p>
        </w:tc>
        <w:tc>
          <w:tcPr>
            <w:tcW w:w="1011" w:type="dxa"/>
            <w:tcBorders>
              <w:top w:val="single" w:sz="4" w:space="0" w:color="auto"/>
              <w:left w:val="single" w:sz="4" w:space="0" w:color="auto"/>
              <w:bottom w:val="single" w:sz="4" w:space="0" w:color="auto"/>
              <w:right w:val="single" w:sz="4" w:space="0" w:color="auto"/>
            </w:tcBorders>
          </w:tcPr>
          <w:p w14:paraId="6CAFD026"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FD1436F" w14:textId="77777777" w:rsidR="006B4B03" w:rsidRPr="005B00C6" w:rsidRDefault="006B4B03" w:rsidP="006B4B03">
            <w:pPr>
              <w:pStyle w:val="TAL"/>
            </w:pPr>
            <w:proofErr w:type="spellStart"/>
            <w:r w:rsidRPr="005B00C6">
              <w:t>pc_</w:t>
            </w:r>
            <w:r w:rsidRPr="005B00C6">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0A14B618"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79A761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BB1DD46" w14:textId="77777777" w:rsidR="006B4B03" w:rsidRPr="005B00C6" w:rsidRDefault="006B4B03" w:rsidP="006B4B03">
            <w:pPr>
              <w:pStyle w:val="TAL"/>
              <w:rPr>
                <w:bCs/>
                <w:iCs/>
              </w:rPr>
            </w:pPr>
          </w:p>
        </w:tc>
      </w:tr>
      <w:tr w:rsidR="006B4B03" w:rsidRPr="005B00C6" w14:paraId="30D246E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AC42ED2" w14:textId="77777777" w:rsidR="006B4B03" w:rsidRPr="005B00C6" w:rsidRDefault="006B4B03" w:rsidP="006B4B03">
            <w:pPr>
              <w:pStyle w:val="TAC"/>
            </w:pPr>
            <w:r w:rsidRPr="005B00C6">
              <w:t>54</w:t>
            </w:r>
          </w:p>
        </w:tc>
        <w:tc>
          <w:tcPr>
            <w:tcW w:w="2685" w:type="dxa"/>
            <w:tcBorders>
              <w:top w:val="single" w:sz="6" w:space="0" w:color="auto"/>
              <w:left w:val="single" w:sz="4" w:space="0" w:color="auto"/>
              <w:bottom w:val="single" w:sz="6" w:space="0" w:color="auto"/>
              <w:right w:val="single" w:sz="6" w:space="0" w:color="auto"/>
            </w:tcBorders>
          </w:tcPr>
          <w:p w14:paraId="7344E330" w14:textId="77777777" w:rsidR="006B4B03" w:rsidRPr="005B00C6" w:rsidRDefault="006B4B03" w:rsidP="006B4B03">
            <w:pPr>
              <w:pStyle w:val="TAL"/>
              <w:rPr>
                <w:bCs/>
                <w:iCs/>
              </w:rPr>
            </w:pPr>
            <w:r w:rsidRPr="005B00C6">
              <w:t xml:space="preserve">Support of </w:t>
            </w:r>
            <w:r w:rsidRPr="005B00C6">
              <w:rPr>
                <w:bCs/>
                <w:iCs/>
              </w:rPr>
              <w:t xml:space="preserve">single DCI based </w:t>
            </w:r>
            <w:proofErr w:type="spellStart"/>
            <w:r w:rsidRPr="005B00C6">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34CC8B6B"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260D5FC4"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A1F9826" w14:textId="77777777" w:rsidR="006B4B03" w:rsidRPr="005B00C6" w:rsidRDefault="006B4B03" w:rsidP="006B4B03">
            <w:pPr>
              <w:pStyle w:val="TAL"/>
            </w:pPr>
            <w:proofErr w:type="spellStart"/>
            <w:r w:rsidRPr="005B00C6">
              <w:t>pc_</w:t>
            </w:r>
            <w:r w:rsidRPr="005B00C6">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591CE19D"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4082EE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8FB6EB2" w14:textId="77777777" w:rsidR="006B4B03" w:rsidRPr="005B00C6" w:rsidRDefault="006B4B03" w:rsidP="006B4B03">
            <w:pPr>
              <w:pStyle w:val="TAL"/>
              <w:rPr>
                <w:bCs/>
                <w:iCs/>
              </w:rPr>
            </w:pPr>
          </w:p>
        </w:tc>
      </w:tr>
      <w:tr w:rsidR="006B4B03" w:rsidRPr="005B00C6" w14:paraId="139EE2A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DF7EF02" w14:textId="77777777" w:rsidR="006B4B03" w:rsidRPr="005B00C6" w:rsidRDefault="006B4B03" w:rsidP="006B4B03">
            <w:pPr>
              <w:pStyle w:val="TAC"/>
            </w:pPr>
            <w:r w:rsidRPr="005B00C6">
              <w:t>55</w:t>
            </w:r>
          </w:p>
        </w:tc>
        <w:tc>
          <w:tcPr>
            <w:tcW w:w="2685" w:type="dxa"/>
            <w:tcBorders>
              <w:top w:val="single" w:sz="6" w:space="0" w:color="auto"/>
              <w:left w:val="single" w:sz="4" w:space="0" w:color="auto"/>
              <w:bottom w:val="single" w:sz="6" w:space="0" w:color="auto"/>
              <w:right w:val="single" w:sz="6" w:space="0" w:color="auto"/>
            </w:tcBorders>
          </w:tcPr>
          <w:p w14:paraId="7B98CB55" w14:textId="77777777" w:rsidR="006B4B03" w:rsidRPr="005B00C6" w:rsidRDefault="006B4B03" w:rsidP="006B4B03">
            <w:pPr>
              <w:pStyle w:val="TAL"/>
              <w:rPr>
                <w:bCs/>
                <w:iCs/>
              </w:rPr>
            </w:pPr>
            <w:r w:rsidRPr="005B00C6">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2FBD7125"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1AA5643"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EBBF632" w14:textId="77777777" w:rsidR="006B4B03" w:rsidRPr="005B00C6" w:rsidRDefault="006B4B03" w:rsidP="006B4B03">
            <w:pPr>
              <w:pStyle w:val="TAL"/>
            </w:pPr>
            <w:proofErr w:type="spellStart"/>
            <w:r w:rsidRPr="005B00C6">
              <w:t>pc_</w:t>
            </w:r>
            <w:r w:rsidRPr="005B00C6">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1BE0BC4D"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7A48B2D"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E7BEF7A" w14:textId="77777777" w:rsidR="006B4B03" w:rsidRPr="005B00C6" w:rsidRDefault="006B4B03" w:rsidP="006B4B03">
            <w:pPr>
              <w:pStyle w:val="TAL"/>
              <w:rPr>
                <w:bCs/>
                <w:iCs/>
              </w:rPr>
            </w:pPr>
          </w:p>
        </w:tc>
      </w:tr>
      <w:tr w:rsidR="006B4B03" w:rsidRPr="005B00C6" w14:paraId="7049EC0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169F782" w14:textId="77777777" w:rsidR="006B4B03" w:rsidRPr="005B00C6" w:rsidRDefault="006B4B03" w:rsidP="006B4B03">
            <w:pPr>
              <w:pStyle w:val="TAC"/>
            </w:pPr>
            <w:r w:rsidRPr="005B00C6">
              <w:t>56</w:t>
            </w:r>
          </w:p>
        </w:tc>
        <w:tc>
          <w:tcPr>
            <w:tcW w:w="2685" w:type="dxa"/>
            <w:tcBorders>
              <w:top w:val="single" w:sz="6" w:space="0" w:color="auto"/>
              <w:left w:val="single" w:sz="4" w:space="0" w:color="auto"/>
              <w:bottom w:val="single" w:sz="6" w:space="0" w:color="auto"/>
              <w:right w:val="single" w:sz="6" w:space="0" w:color="auto"/>
            </w:tcBorders>
          </w:tcPr>
          <w:p w14:paraId="69492412" w14:textId="77777777" w:rsidR="006B4B03" w:rsidRPr="005B00C6" w:rsidRDefault="006B4B03" w:rsidP="006B4B03">
            <w:pPr>
              <w:pStyle w:val="TAL"/>
              <w:rPr>
                <w:bCs/>
                <w:iCs/>
              </w:rPr>
            </w:pPr>
            <w:r w:rsidRPr="005B00C6">
              <w:t xml:space="preserve">Support of </w:t>
            </w:r>
            <w:r w:rsidRPr="005B00C6">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35F9AB52"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462E2807"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3C27A11" w14:textId="77777777" w:rsidR="006B4B03" w:rsidRPr="005B00C6" w:rsidRDefault="006B4B03" w:rsidP="006B4B03">
            <w:pPr>
              <w:pStyle w:val="TAL"/>
            </w:pPr>
            <w:proofErr w:type="spellStart"/>
            <w:r w:rsidRPr="005B00C6">
              <w:t>pc_</w:t>
            </w:r>
            <w:r w:rsidRPr="005B00C6">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06D1E31A"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D0218E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48292E4" w14:textId="77777777" w:rsidR="006B4B03" w:rsidRPr="005B00C6" w:rsidRDefault="006B4B03" w:rsidP="006B4B03">
            <w:pPr>
              <w:pStyle w:val="TAL"/>
              <w:rPr>
                <w:bCs/>
                <w:iCs/>
              </w:rPr>
            </w:pPr>
          </w:p>
        </w:tc>
      </w:tr>
      <w:tr w:rsidR="006B4B03" w:rsidRPr="005B00C6" w14:paraId="5289398A"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EF1838A" w14:textId="77777777" w:rsidR="006B4B03" w:rsidRPr="005B00C6" w:rsidRDefault="006B4B03" w:rsidP="006B4B03">
            <w:pPr>
              <w:pStyle w:val="TAC"/>
            </w:pPr>
            <w:r w:rsidRPr="005B00C6">
              <w:rPr>
                <w:lang w:eastAsia="zh-CN"/>
              </w:rPr>
              <w:t>57</w:t>
            </w:r>
          </w:p>
        </w:tc>
        <w:tc>
          <w:tcPr>
            <w:tcW w:w="2685" w:type="dxa"/>
            <w:tcBorders>
              <w:top w:val="single" w:sz="6" w:space="0" w:color="auto"/>
              <w:left w:val="single" w:sz="4" w:space="0" w:color="auto"/>
              <w:bottom w:val="single" w:sz="6" w:space="0" w:color="auto"/>
              <w:right w:val="single" w:sz="6" w:space="0" w:color="auto"/>
            </w:tcBorders>
          </w:tcPr>
          <w:p w14:paraId="725036A5" w14:textId="77777777" w:rsidR="006B4B03" w:rsidRPr="005B00C6" w:rsidRDefault="006B4B03" w:rsidP="006B4B03">
            <w:pPr>
              <w:pStyle w:val="TAL"/>
              <w:rPr>
                <w:bCs/>
                <w:iCs/>
              </w:rPr>
            </w:pPr>
            <w:r w:rsidRPr="005B00C6">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0A4D5F44" w14:textId="77777777" w:rsidR="006B4B03" w:rsidRPr="005B00C6" w:rsidRDefault="006B4B03" w:rsidP="006B4B03">
            <w:pPr>
              <w:pStyle w:val="TAL"/>
              <w:rPr>
                <w:lang w:eastAsia="zh-CN"/>
              </w:rPr>
            </w:pPr>
            <w:r w:rsidRPr="005B00C6">
              <w:rPr>
                <w:lang w:eastAsia="zh-CN"/>
              </w:rPr>
              <w:t>38.306</w:t>
            </w:r>
          </w:p>
          <w:p w14:paraId="554C68FA"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F641E47"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EEA735D" w14:textId="77777777" w:rsidR="006B4B03" w:rsidRPr="005B00C6" w:rsidRDefault="006B4B03" w:rsidP="006B4B03">
            <w:pPr>
              <w:pStyle w:val="TAL"/>
            </w:pPr>
            <w:proofErr w:type="spellStart"/>
            <w:r w:rsidRPr="005B00C6">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3358B471"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D0F1E0D"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800D21A" w14:textId="77777777" w:rsidR="006B4B03" w:rsidRPr="005B00C6" w:rsidRDefault="006B4B03" w:rsidP="006B4B03">
            <w:pPr>
              <w:pStyle w:val="TAL"/>
              <w:rPr>
                <w:bCs/>
                <w:iCs/>
              </w:rPr>
            </w:pPr>
          </w:p>
        </w:tc>
      </w:tr>
      <w:tr w:rsidR="006B4B03" w:rsidRPr="005B00C6" w14:paraId="3D2F594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57133FA" w14:textId="77777777" w:rsidR="006B4B03" w:rsidRPr="005B00C6" w:rsidRDefault="006B4B03" w:rsidP="006B4B03">
            <w:pPr>
              <w:pStyle w:val="TAC"/>
            </w:pPr>
            <w:r w:rsidRPr="005B00C6">
              <w:t>58</w:t>
            </w:r>
          </w:p>
        </w:tc>
        <w:tc>
          <w:tcPr>
            <w:tcW w:w="2685" w:type="dxa"/>
            <w:tcBorders>
              <w:top w:val="single" w:sz="6" w:space="0" w:color="auto"/>
              <w:left w:val="single" w:sz="4" w:space="0" w:color="auto"/>
              <w:bottom w:val="single" w:sz="6" w:space="0" w:color="auto"/>
              <w:right w:val="single" w:sz="6" w:space="0" w:color="auto"/>
            </w:tcBorders>
          </w:tcPr>
          <w:p w14:paraId="12E3FDA7" w14:textId="77777777" w:rsidR="006B4B03" w:rsidRPr="005B00C6" w:rsidRDefault="006B4B03" w:rsidP="006B4B03">
            <w:pPr>
              <w:pStyle w:val="TAL"/>
              <w:rPr>
                <w:bCs/>
                <w:iCs/>
              </w:rPr>
            </w:pPr>
            <w:r w:rsidRPr="005B00C6">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4F869EA6" w14:textId="77777777" w:rsidR="006B4B03" w:rsidRPr="005B00C6" w:rsidRDefault="006B4B03" w:rsidP="006B4B0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7A811BDF"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617247C" w14:textId="77777777" w:rsidR="006B4B03" w:rsidRPr="005B00C6" w:rsidRDefault="006B4B03" w:rsidP="006B4B03">
            <w:pPr>
              <w:pStyle w:val="TAL"/>
            </w:pPr>
            <w:r w:rsidRPr="005B00C6">
              <w:t>pc_ul_FullPwrMode_r16</w:t>
            </w:r>
          </w:p>
        </w:tc>
        <w:tc>
          <w:tcPr>
            <w:tcW w:w="574" w:type="dxa"/>
            <w:tcBorders>
              <w:top w:val="single" w:sz="4" w:space="0" w:color="auto"/>
              <w:left w:val="single" w:sz="4" w:space="0" w:color="auto"/>
              <w:bottom w:val="single" w:sz="4" w:space="0" w:color="auto"/>
              <w:right w:val="single" w:sz="4" w:space="0" w:color="auto"/>
            </w:tcBorders>
          </w:tcPr>
          <w:p w14:paraId="00DF873C"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A53C8A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B44E5C4" w14:textId="77777777" w:rsidR="006B4B03" w:rsidRPr="005B00C6" w:rsidRDefault="006B4B03" w:rsidP="006B4B03">
            <w:pPr>
              <w:pStyle w:val="TAL"/>
              <w:rPr>
                <w:bCs/>
                <w:iCs/>
              </w:rPr>
            </w:pPr>
          </w:p>
        </w:tc>
      </w:tr>
      <w:tr w:rsidR="006B4B03" w:rsidRPr="005B00C6" w14:paraId="5E7DB92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C818692" w14:textId="77777777" w:rsidR="006B4B03" w:rsidRPr="005B00C6" w:rsidRDefault="006B4B03" w:rsidP="006B4B03">
            <w:pPr>
              <w:pStyle w:val="TAC"/>
            </w:pPr>
            <w:r w:rsidRPr="005B00C6">
              <w:t>59</w:t>
            </w:r>
          </w:p>
        </w:tc>
        <w:tc>
          <w:tcPr>
            <w:tcW w:w="2685" w:type="dxa"/>
            <w:tcBorders>
              <w:top w:val="single" w:sz="6" w:space="0" w:color="auto"/>
              <w:left w:val="single" w:sz="4" w:space="0" w:color="auto"/>
              <w:bottom w:val="single" w:sz="6" w:space="0" w:color="auto"/>
              <w:right w:val="single" w:sz="6" w:space="0" w:color="auto"/>
            </w:tcBorders>
          </w:tcPr>
          <w:p w14:paraId="70147BFB" w14:textId="77777777" w:rsidR="006B4B03" w:rsidRPr="005B00C6" w:rsidRDefault="006B4B03" w:rsidP="006B4B03">
            <w:pPr>
              <w:pStyle w:val="TAL"/>
              <w:rPr>
                <w:bCs/>
                <w:iCs/>
              </w:rPr>
            </w:pPr>
            <w:r w:rsidRPr="005B00C6">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5CE5506E" w14:textId="77777777" w:rsidR="006B4B03" w:rsidRPr="005B00C6" w:rsidRDefault="006B4B03" w:rsidP="006B4B0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644B7CBA"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EFCD392" w14:textId="77777777" w:rsidR="006B4B03" w:rsidRPr="005B00C6" w:rsidRDefault="006B4B03" w:rsidP="006B4B03">
            <w:pPr>
              <w:pStyle w:val="TAL"/>
            </w:pPr>
            <w:r w:rsidRPr="005B00C6">
              <w:t>pc_ul_FullPwrMode1_r16</w:t>
            </w:r>
          </w:p>
        </w:tc>
        <w:tc>
          <w:tcPr>
            <w:tcW w:w="574" w:type="dxa"/>
            <w:tcBorders>
              <w:top w:val="single" w:sz="4" w:space="0" w:color="auto"/>
              <w:left w:val="single" w:sz="4" w:space="0" w:color="auto"/>
              <w:bottom w:val="single" w:sz="4" w:space="0" w:color="auto"/>
              <w:right w:val="single" w:sz="4" w:space="0" w:color="auto"/>
            </w:tcBorders>
          </w:tcPr>
          <w:p w14:paraId="044D6661"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85D3EA7"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C3954FA" w14:textId="77777777" w:rsidR="006B4B03" w:rsidRPr="005B00C6" w:rsidRDefault="006B4B03" w:rsidP="006B4B03">
            <w:pPr>
              <w:pStyle w:val="TAL"/>
              <w:rPr>
                <w:bCs/>
                <w:iCs/>
              </w:rPr>
            </w:pPr>
          </w:p>
        </w:tc>
      </w:tr>
      <w:tr w:rsidR="006B4B03" w:rsidRPr="005B00C6" w14:paraId="62BC60B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8353888" w14:textId="77777777" w:rsidR="006B4B03" w:rsidRPr="005B00C6" w:rsidRDefault="006B4B03" w:rsidP="006B4B03">
            <w:pPr>
              <w:pStyle w:val="TAC"/>
            </w:pPr>
            <w:r w:rsidRPr="005B00C6">
              <w:t>60</w:t>
            </w:r>
          </w:p>
        </w:tc>
        <w:tc>
          <w:tcPr>
            <w:tcW w:w="2685" w:type="dxa"/>
            <w:tcBorders>
              <w:top w:val="single" w:sz="6" w:space="0" w:color="auto"/>
              <w:left w:val="single" w:sz="4" w:space="0" w:color="auto"/>
              <w:bottom w:val="single" w:sz="6" w:space="0" w:color="auto"/>
              <w:right w:val="single" w:sz="6" w:space="0" w:color="auto"/>
            </w:tcBorders>
          </w:tcPr>
          <w:p w14:paraId="4CC67CB1" w14:textId="77777777" w:rsidR="006B4B03" w:rsidRPr="005B00C6" w:rsidRDefault="006B4B03" w:rsidP="006B4B03">
            <w:pPr>
              <w:pStyle w:val="TAL"/>
              <w:rPr>
                <w:bCs/>
                <w:iCs/>
              </w:rPr>
            </w:pPr>
            <w:r w:rsidRPr="005B00C6">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75AA707C" w14:textId="77777777" w:rsidR="006B4B03" w:rsidRPr="005B00C6" w:rsidRDefault="006B4B03" w:rsidP="006B4B0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26AA2B40"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94A06CC" w14:textId="77777777" w:rsidR="006B4B03" w:rsidRPr="005B00C6" w:rsidRDefault="006B4B03" w:rsidP="006B4B03">
            <w:pPr>
              <w:pStyle w:val="TAL"/>
            </w:pPr>
            <w:r w:rsidRPr="005B00C6">
              <w:t>pc_ul_FullPwrMode2_r16</w:t>
            </w:r>
          </w:p>
        </w:tc>
        <w:tc>
          <w:tcPr>
            <w:tcW w:w="574" w:type="dxa"/>
            <w:tcBorders>
              <w:top w:val="single" w:sz="4" w:space="0" w:color="auto"/>
              <w:left w:val="single" w:sz="4" w:space="0" w:color="auto"/>
              <w:bottom w:val="single" w:sz="4" w:space="0" w:color="auto"/>
              <w:right w:val="single" w:sz="4" w:space="0" w:color="auto"/>
            </w:tcBorders>
          </w:tcPr>
          <w:p w14:paraId="57F3A410"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8E9DF7E"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F2FAAE7" w14:textId="77777777" w:rsidR="006B4B03" w:rsidRPr="005B00C6" w:rsidRDefault="006B4B03" w:rsidP="006B4B03">
            <w:pPr>
              <w:pStyle w:val="TAL"/>
              <w:rPr>
                <w:bCs/>
                <w:iCs/>
              </w:rPr>
            </w:pPr>
          </w:p>
        </w:tc>
      </w:tr>
      <w:tr w:rsidR="006B4B03" w:rsidRPr="005B00C6" w14:paraId="0A2575E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FD755F9" w14:textId="77777777" w:rsidR="006B4B03" w:rsidRPr="005B00C6" w:rsidRDefault="006B4B03" w:rsidP="006B4B03">
            <w:pPr>
              <w:pStyle w:val="TAC"/>
            </w:pPr>
            <w:r w:rsidRPr="005B00C6">
              <w:rPr>
                <w:lang w:eastAsia="zh-CN"/>
              </w:rPr>
              <w:t>61</w:t>
            </w:r>
          </w:p>
        </w:tc>
        <w:tc>
          <w:tcPr>
            <w:tcW w:w="2685" w:type="dxa"/>
            <w:tcBorders>
              <w:top w:val="single" w:sz="6" w:space="0" w:color="auto"/>
              <w:left w:val="single" w:sz="4" w:space="0" w:color="auto"/>
              <w:bottom w:val="single" w:sz="6" w:space="0" w:color="auto"/>
              <w:right w:val="single" w:sz="6" w:space="0" w:color="auto"/>
            </w:tcBorders>
          </w:tcPr>
          <w:p w14:paraId="330A1736" w14:textId="77777777" w:rsidR="006B4B03" w:rsidRPr="005B00C6" w:rsidRDefault="006B4B03" w:rsidP="006B4B03">
            <w:pPr>
              <w:pStyle w:val="TAL"/>
              <w:rPr>
                <w:bCs/>
                <w:iCs/>
              </w:rPr>
            </w:pPr>
            <w:r w:rsidRPr="005B00C6">
              <w:rPr>
                <w:lang w:eastAsia="zh-CN"/>
              </w:rPr>
              <w:t xml:space="preserve">Support of </w:t>
            </w:r>
            <w:r w:rsidRPr="005B00C6">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25293FDF" w14:textId="77777777" w:rsidR="006B4B03" w:rsidRPr="005B00C6" w:rsidRDefault="006B4B03" w:rsidP="006B4B03">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3A840BE7"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6C9781A" w14:textId="77777777" w:rsidR="006B4B03" w:rsidRPr="005B00C6" w:rsidRDefault="006B4B03" w:rsidP="006B4B03">
            <w:pPr>
              <w:pStyle w:val="TAL"/>
            </w:pPr>
            <w:r w:rsidRPr="005B00C6">
              <w:t>pc_pdsch_processing_cap2</w:t>
            </w:r>
          </w:p>
        </w:tc>
        <w:tc>
          <w:tcPr>
            <w:tcW w:w="574" w:type="dxa"/>
            <w:tcBorders>
              <w:top w:val="single" w:sz="4" w:space="0" w:color="auto"/>
              <w:left w:val="single" w:sz="4" w:space="0" w:color="auto"/>
              <w:bottom w:val="single" w:sz="4" w:space="0" w:color="auto"/>
              <w:right w:val="single" w:sz="4" w:space="0" w:color="auto"/>
            </w:tcBorders>
          </w:tcPr>
          <w:p w14:paraId="2A117FD2"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C617739"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227C10A" w14:textId="77777777" w:rsidR="006B4B03" w:rsidRPr="005B00C6" w:rsidRDefault="006B4B03" w:rsidP="006B4B03">
            <w:pPr>
              <w:pStyle w:val="TAL"/>
              <w:rPr>
                <w:bCs/>
                <w:iCs/>
              </w:rPr>
            </w:pPr>
          </w:p>
        </w:tc>
      </w:tr>
      <w:tr w:rsidR="006B4B03" w:rsidRPr="005B00C6" w14:paraId="24D5A1F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A27D2AA" w14:textId="77777777" w:rsidR="006B4B03" w:rsidRPr="005B00C6" w:rsidRDefault="006B4B03" w:rsidP="006B4B03">
            <w:pPr>
              <w:pStyle w:val="TAC"/>
            </w:pPr>
            <w:r w:rsidRPr="005B00C6">
              <w:rPr>
                <w:lang w:eastAsia="zh-TW"/>
              </w:rPr>
              <w:t>62</w:t>
            </w:r>
          </w:p>
        </w:tc>
        <w:tc>
          <w:tcPr>
            <w:tcW w:w="2685" w:type="dxa"/>
            <w:tcBorders>
              <w:top w:val="single" w:sz="6" w:space="0" w:color="auto"/>
              <w:left w:val="single" w:sz="4" w:space="0" w:color="auto"/>
              <w:bottom w:val="single" w:sz="6" w:space="0" w:color="auto"/>
              <w:right w:val="single" w:sz="6" w:space="0" w:color="auto"/>
            </w:tcBorders>
          </w:tcPr>
          <w:p w14:paraId="44C997C1" w14:textId="77777777" w:rsidR="006B4B03" w:rsidRPr="005B00C6" w:rsidRDefault="006B4B03" w:rsidP="006B4B03">
            <w:pPr>
              <w:pStyle w:val="TAL"/>
              <w:rPr>
                <w:bCs/>
                <w:iCs/>
              </w:rPr>
            </w:pPr>
            <w:r w:rsidRPr="005B00C6">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4CF9258" w14:textId="77777777" w:rsidR="006B4B03" w:rsidRPr="005B00C6" w:rsidRDefault="006B4B03" w:rsidP="006B4B03">
            <w:pPr>
              <w:pStyle w:val="TAL"/>
              <w:rPr>
                <w:lang w:eastAsia="zh-CN"/>
              </w:rPr>
            </w:pPr>
            <w:r w:rsidRPr="005B00C6">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2A2DFB88" w14:textId="77777777" w:rsidR="006B4B03" w:rsidRPr="005B00C6" w:rsidRDefault="006B4B03" w:rsidP="006B4B0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11767C6" w14:textId="77777777" w:rsidR="006B4B03" w:rsidRPr="005B00C6" w:rsidRDefault="006B4B03" w:rsidP="006B4B03">
            <w:pPr>
              <w:pStyle w:val="TAL"/>
            </w:pPr>
            <w:proofErr w:type="spellStart"/>
            <w:r w:rsidRPr="005B00C6">
              <w:t>pc_</w:t>
            </w:r>
            <w:r w:rsidRPr="005B00C6">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39F4E8D4" w14:textId="77777777" w:rsidR="006B4B03" w:rsidRPr="005B00C6" w:rsidRDefault="006B4B03" w:rsidP="006B4B03">
            <w:pPr>
              <w:pStyle w:val="TAL"/>
            </w:pPr>
            <w:r w:rsidRPr="005B00C6">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0394D4F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FBA3023" w14:textId="77777777" w:rsidR="006B4B03" w:rsidRPr="005B00C6" w:rsidRDefault="006B4B03" w:rsidP="006B4B03">
            <w:pPr>
              <w:pStyle w:val="TAL"/>
              <w:rPr>
                <w:bCs/>
                <w:iCs/>
              </w:rPr>
            </w:pPr>
          </w:p>
        </w:tc>
      </w:tr>
      <w:tr w:rsidR="006B4B03" w:rsidRPr="005B00C6" w14:paraId="06D9E2C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2B2F591" w14:textId="77777777" w:rsidR="006B4B03" w:rsidRPr="005B00C6" w:rsidRDefault="006B4B03" w:rsidP="006B4B03">
            <w:pPr>
              <w:pStyle w:val="TAC"/>
            </w:pPr>
            <w:r w:rsidRPr="005B00C6">
              <w:rPr>
                <w:lang w:eastAsia="zh-TW"/>
              </w:rPr>
              <w:t>63</w:t>
            </w:r>
          </w:p>
        </w:tc>
        <w:tc>
          <w:tcPr>
            <w:tcW w:w="2685" w:type="dxa"/>
            <w:tcBorders>
              <w:top w:val="single" w:sz="6" w:space="0" w:color="auto"/>
              <w:left w:val="single" w:sz="4" w:space="0" w:color="auto"/>
              <w:bottom w:val="single" w:sz="6" w:space="0" w:color="auto"/>
              <w:right w:val="single" w:sz="6" w:space="0" w:color="auto"/>
            </w:tcBorders>
          </w:tcPr>
          <w:p w14:paraId="1683930C" w14:textId="77777777" w:rsidR="006B4B03" w:rsidRPr="005B00C6" w:rsidRDefault="006B4B03" w:rsidP="006B4B03">
            <w:pPr>
              <w:pStyle w:val="TAL"/>
              <w:rPr>
                <w:bCs/>
                <w:iCs/>
              </w:rPr>
            </w:pPr>
            <w:r w:rsidRPr="005B00C6">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50ACDEE4"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2EFBF20" w14:textId="77777777" w:rsidR="006B4B03" w:rsidRPr="005B00C6" w:rsidRDefault="006B4B03" w:rsidP="006B4B0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283F07D" w14:textId="77777777" w:rsidR="006B4B03" w:rsidRPr="005B00C6" w:rsidRDefault="006B4B03" w:rsidP="006B4B03">
            <w:pPr>
              <w:pStyle w:val="TAL"/>
            </w:pPr>
            <w:proofErr w:type="spellStart"/>
            <w:r w:rsidRPr="005B00C6">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6AADB849" w14:textId="77777777" w:rsidR="006B4B03" w:rsidRPr="005B00C6" w:rsidRDefault="006B4B03" w:rsidP="006B4B03">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583B04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80F1D0A" w14:textId="77777777" w:rsidR="006B4B03" w:rsidRPr="005B00C6" w:rsidRDefault="006B4B03" w:rsidP="006B4B03">
            <w:pPr>
              <w:pStyle w:val="TAL"/>
              <w:rPr>
                <w:bCs/>
                <w:iCs/>
              </w:rPr>
            </w:pPr>
          </w:p>
        </w:tc>
      </w:tr>
      <w:tr w:rsidR="006B4B03" w:rsidRPr="005B00C6" w14:paraId="52FD87B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FDD8D1C" w14:textId="77777777" w:rsidR="006B4B03" w:rsidRPr="005B00C6" w:rsidRDefault="006B4B03" w:rsidP="006B4B03">
            <w:pPr>
              <w:pStyle w:val="TAC"/>
            </w:pPr>
            <w:r w:rsidRPr="005B00C6">
              <w:rPr>
                <w:lang w:eastAsia="zh-TW"/>
              </w:rPr>
              <w:t>64</w:t>
            </w:r>
          </w:p>
        </w:tc>
        <w:tc>
          <w:tcPr>
            <w:tcW w:w="2685" w:type="dxa"/>
            <w:tcBorders>
              <w:top w:val="single" w:sz="6" w:space="0" w:color="auto"/>
              <w:left w:val="single" w:sz="4" w:space="0" w:color="auto"/>
              <w:bottom w:val="single" w:sz="6" w:space="0" w:color="auto"/>
              <w:right w:val="single" w:sz="6" w:space="0" w:color="auto"/>
            </w:tcBorders>
          </w:tcPr>
          <w:p w14:paraId="217B5A71" w14:textId="77777777" w:rsidR="006B4B03" w:rsidRPr="005B00C6" w:rsidRDefault="006B4B03" w:rsidP="006B4B03">
            <w:pPr>
              <w:pStyle w:val="TAL"/>
              <w:rPr>
                <w:bCs/>
                <w:iCs/>
              </w:rPr>
            </w:pPr>
            <w:r w:rsidRPr="005B00C6">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144970DA"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07B1FD4" w14:textId="77777777" w:rsidR="006B4B03" w:rsidRPr="005B00C6" w:rsidRDefault="006B4B03" w:rsidP="006B4B0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E80F08A" w14:textId="77777777" w:rsidR="006B4B03" w:rsidRPr="005B00C6" w:rsidRDefault="006B4B03" w:rsidP="006B4B03">
            <w:pPr>
              <w:pStyle w:val="TAL"/>
            </w:pPr>
            <w:proofErr w:type="spellStart"/>
            <w:r w:rsidRPr="005B00C6">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6398C6E1" w14:textId="77777777" w:rsidR="006B4B03" w:rsidRPr="005B00C6" w:rsidRDefault="006B4B03" w:rsidP="006B4B03">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712A38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118E45D" w14:textId="77777777" w:rsidR="006B4B03" w:rsidRPr="005B00C6" w:rsidRDefault="006B4B03" w:rsidP="006B4B03">
            <w:pPr>
              <w:pStyle w:val="TAL"/>
              <w:rPr>
                <w:bCs/>
                <w:iCs/>
              </w:rPr>
            </w:pPr>
          </w:p>
        </w:tc>
      </w:tr>
      <w:tr w:rsidR="006B4B03" w:rsidRPr="005B00C6" w14:paraId="00B610F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34D7A8F" w14:textId="77777777" w:rsidR="006B4B03" w:rsidRPr="005B00C6" w:rsidRDefault="006B4B03" w:rsidP="006B4B03">
            <w:pPr>
              <w:pStyle w:val="TAC"/>
            </w:pPr>
            <w:r w:rsidRPr="005B00C6">
              <w:rPr>
                <w:lang w:eastAsia="zh-TW"/>
              </w:rPr>
              <w:t>65</w:t>
            </w:r>
          </w:p>
        </w:tc>
        <w:tc>
          <w:tcPr>
            <w:tcW w:w="2685" w:type="dxa"/>
            <w:tcBorders>
              <w:top w:val="single" w:sz="6" w:space="0" w:color="auto"/>
              <w:left w:val="single" w:sz="4" w:space="0" w:color="auto"/>
              <w:bottom w:val="single" w:sz="6" w:space="0" w:color="auto"/>
              <w:right w:val="single" w:sz="6" w:space="0" w:color="auto"/>
            </w:tcBorders>
          </w:tcPr>
          <w:p w14:paraId="2E63A76D" w14:textId="77777777" w:rsidR="006B4B03" w:rsidRPr="005B00C6" w:rsidRDefault="006B4B03" w:rsidP="006B4B03">
            <w:pPr>
              <w:pStyle w:val="TAL"/>
              <w:rPr>
                <w:bCs/>
                <w:iCs/>
              </w:rPr>
            </w:pPr>
            <w:r w:rsidRPr="005B00C6">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401AD485"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057B693" w14:textId="77777777" w:rsidR="006B4B03" w:rsidRPr="005B00C6" w:rsidRDefault="006B4B03" w:rsidP="006B4B0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0041174" w14:textId="77777777" w:rsidR="006B4B03" w:rsidRPr="005B00C6" w:rsidRDefault="006B4B03" w:rsidP="006B4B03">
            <w:pPr>
              <w:pStyle w:val="TAL"/>
            </w:pPr>
            <w:proofErr w:type="spellStart"/>
            <w:r w:rsidRPr="005B00C6">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571E3FC5" w14:textId="77777777" w:rsidR="006B4B03" w:rsidRPr="005B00C6" w:rsidRDefault="006B4B03" w:rsidP="006B4B03">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E813DF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F33C914" w14:textId="77777777" w:rsidR="006B4B03" w:rsidRPr="005B00C6" w:rsidRDefault="006B4B03" w:rsidP="006B4B03">
            <w:pPr>
              <w:pStyle w:val="TAL"/>
              <w:rPr>
                <w:bCs/>
                <w:iCs/>
              </w:rPr>
            </w:pPr>
          </w:p>
        </w:tc>
      </w:tr>
      <w:tr w:rsidR="006B4B03" w:rsidRPr="005B00C6" w14:paraId="0150C9F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3B64BD1" w14:textId="77777777" w:rsidR="006B4B03" w:rsidRPr="005B00C6" w:rsidRDefault="006B4B03" w:rsidP="006B4B03">
            <w:pPr>
              <w:pStyle w:val="TAC"/>
            </w:pPr>
            <w:r w:rsidRPr="005B00C6">
              <w:rPr>
                <w:lang w:eastAsia="zh-CN"/>
              </w:rPr>
              <w:t>66</w:t>
            </w:r>
          </w:p>
        </w:tc>
        <w:tc>
          <w:tcPr>
            <w:tcW w:w="2685" w:type="dxa"/>
            <w:tcBorders>
              <w:top w:val="single" w:sz="6" w:space="0" w:color="auto"/>
              <w:left w:val="single" w:sz="4" w:space="0" w:color="auto"/>
              <w:bottom w:val="single" w:sz="6" w:space="0" w:color="auto"/>
              <w:right w:val="single" w:sz="6" w:space="0" w:color="auto"/>
            </w:tcBorders>
          </w:tcPr>
          <w:p w14:paraId="63877A93" w14:textId="77777777" w:rsidR="006B4B03" w:rsidRPr="005B00C6" w:rsidRDefault="006B4B03" w:rsidP="006B4B03">
            <w:pPr>
              <w:pStyle w:val="TAL"/>
              <w:rPr>
                <w:bCs/>
                <w:iCs/>
              </w:rPr>
            </w:pPr>
            <w:r w:rsidRPr="005B00C6">
              <w:rPr>
                <w:rFonts w:eastAsia="MS PGothic"/>
                <w:lang w:eastAsia="ja-JP"/>
              </w:rPr>
              <w:t xml:space="preserve">Support of </w:t>
            </w:r>
            <w:r w:rsidRPr="005B00C6">
              <w:t>type II codebook</w:t>
            </w:r>
          </w:p>
        </w:tc>
        <w:tc>
          <w:tcPr>
            <w:tcW w:w="861" w:type="dxa"/>
            <w:tcBorders>
              <w:top w:val="single" w:sz="6" w:space="0" w:color="auto"/>
              <w:left w:val="single" w:sz="6" w:space="0" w:color="auto"/>
              <w:bottom w:val="single" w:sz="6" w:space="0" w:color="auto"/>
              <w:right w:val="single" w:sz="4" w:space="0" w:color="auto"/>
            </w:tcBorders>
          </w:tcPr>
          <w:p w14:paraId="5F76430D" w14:textId="77777777" w:rsidR="006B4B03" w:rsidRPr="005B00C6" w:rsidRDefault="006B4B03" w:rsidP="006B4B03">
            <w:pPr>
              <w:pStyle w:val="TAL"/>
              <w:rPr>
                <w:lang w:eastAsia="zh-CN"/>
              </w:rPr>
            </w:pPr>
            <w:r w:rsidRPr="005B00C6">
              <w:rPr>
                <w:lang w:eastAsia="zh-CN"/>
              </w:rPr>
              <w:t>38.306,</w:t>
            </w:r>
            <w:r>
              <w:rPr>
                <w:lang w:eastAsia="zh-CN"/>
              </w:rPr>
              <w:t xml:space="preserve"> </w:t>
            </w: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6F727E8" w14:textId="77777777" w:rsidR="006B4B03" w:rsidRPr="005B00C6" w:rsidRDefault="006B4B03" w:rsidP="006B4B0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2C2D57B" w14:textId="77777777" w:rsidR="006B4B03" w:rsidRPr="005B00C6" w:rsidRDefault="006B4B03" w:rsidP="006B4B03">
            <w:pPr>
              <w:pStyle w:val="TAL"/>
            </w:pPr>
            <w:proofErr w:type="spellStart"/>
            <w:r w:rsidRPr="005B00C6">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6784C698"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BC3992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9D812A9" w14:textId="77777777" w:rsidR="006B4B03" w:rsidRPr="005B00C6" w:rsidRDefault="006B4B03" w:rsidP="006B4B03">
            <w:pPr>
              <w:pStyle w:val="TAL"/>
              <w:rPr>
                <w:bCs/>
                <w:iCs/>
              </w:rPr>
            </w:pPr>
          </w:p>
        </w:tc>
      </w:tr>
      <w:tr w:rsidR="006B4B03" w:rsidRPr="005B00C6" w14:paraId="1FFC6A5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360EA24" w14:textId="77777777" w:rsidR="006B4B03" w:rsidRPr="005B00C6" w:rsidRDefault="006B4B03" w:rsidP="006B4B03">
            <w:pPr>
              <w:pStyle w:val="TAC"/>
            </w:pPr>
            <w:r w:rsidRPr="005B00C6">
              <w:rPr>
                <w:lang w:eastAsia="zh-CN"/>
              </w:rPr>
              <w:t>67</w:t>
            </w:r>
          </w:p>
        </w:tc>
        <w:tc>
          <w:tcPr>
            <w:tcW w:w="2685" w:type="dxa"/>
            <w:tcBorders>
              <w:top w:val="single" w:sz="6" w:space="0" w:color="auto"/>
              <w:left w:val="single" w:sz="4" w:space="0" w:color="auto"/>
              <w:bottom w:val="single" w:sz="6" w:space="0" w:color="auto"/>
              <w:right w:val="single" w:sz="6" w:space="0" w:color="auto"/>
            </w:tcBorders>
          </w:tcPr>
          <w:p w14:paraId="08031FA7" w14:textId="77777777" w:rsidR="006B4B03" w:rsidRPr="005B00C6" w:rsidRDefault="006B4B03" w:rsidP="006B4B03">
            <w:pPr>
              <w:pStyle w:val="TAL"/>
              <w:rPr>
                <w:bCs/>
                <w:iCs/>
              </w:rPr>
            </w:pPr>
            <w:r w:rsidRPr="005B00C6">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7AE20DF6"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3E9914" w14:textId="77777777" w:rsidR="006B4B03" w:rsidRPr="005B00C6" w:rsidRDefault="006B4B03" w:rsidP="006B4B03">
            <w:pPr>
              <w:pStyle w:val="TAC"/>
              <w:rPr>
                <w:lang w:eastAsia="zh-CN"/>
              </w:rPr>
            </w:pPr>
            <w:r w:rsidRPr="005B00C6">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75837C7D" w14:textId="77777777" w:rsidR="006B4B03" w:rsidRPr="005B00C6" w:rsidRDefault="006B4B03" w:rsidP="006B4B03">
            <w:pPr>
              <w:pStyle w:val="TAL"/>
            </w:pPr>
            <w:proofErr w:type="spellStart"/>
            <w:r w:rsidRPr="005B00C6">
              <w:t>pc_enhanced</w:t>
            </w:r>
            <w:r w:rsidRPr="005B00C6">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04BBAA6"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4445A3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D4660CD" w14:textId="77777777" w:rsidR="006B4B03" w:rsidRPr="005B00C6" w:rsidRDefault="006B4B03" w:rsidP="006B4B03">
            <w:pPr>
              <w:pStyle w:val="TAL"/>
              <w:rPr>
                <w:bCs/>
                <w:iCs/>
              </w:rPr>
            </w:pPr>
          </w:p>
        </w:tc>
      </w:tr>
      <w:tr w:rsidR="006B4B03" w:rsidRPr="005B00C6" w14:paraId="0B1FF7C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1898672" w14:textId="77777777" w:rsidR="006B4B03" w:rsidRPr="005B00C6" w:rsidRDefault="006B4B03" w:rsidP="006B4B03">
            <w:pPr>
              <w:pStyle w:val="TAC"/>
            </w:pPr>
            <w:r w:rsidRPr="005B00C6">
              <w:rPr>
                <w:lang w:eastAsia="zh-CN"/>
              </w:rPr>
              <w:t>68</w:t>
            </w:r>
          </w:p>
        </w:tc>
        <w:tc>
          <w:tcPr>
            <w:tcW w:w="2685" w:type="dxa"/>
            <w:tcBorders>
              <w:top w:val="single" w:sz="6" w:space="0" w:color="auto"/>
              <w:left w:val="single" w:sz="4" w:space="0" w:color="auto"/>
              <w:bottom w:val="single" w:sz="6" w:space="0" w:color="auto"/>
              <w:right w:val="single" w:sz="6" w:space="0" w:color="auto"/>
            </w:tcBorders>
          </w:tcPr>
          <w:p w14:paraId="03F78548" w14:textId="77777777" w:rsidR="006B4B03" w:rsidRPr="005B00C6" w:rsidRDefault="006B4B03" w:rsidP="006B4B03">
            <w:pPr>
              <w:pStyle w:val="TAL"/>
              <w:rPr>
                <w:bCs/>
                <w:iCs/>
              </w:rPr>
            </w:pPr>
            <w:r w:rsidRPr="005B00C6">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49C0C1AB" w14:textId="77777777" w:rsidR="006B4B03" w:rsidRPr="005B00C6" w:rsidRDefault="006B4B03" w:rsidP="006B4B03">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02D2A4E7" w14:textId="77777777" w:rsidR="006B4B03" w:rsidRPr="005B00C6" w:rsidRDefault="006B4B03" w:rsidP="006B4B0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60CD4FB" w14:textId="77777777" w:rsidR="006B4B03" w:rsidRPr="005B00C6" w:rsidRDefault="006B4B03" w:rsidP="006B4B03">
            <w:pPr>
              <w:pStyle w:val="TAL"/>
            </w:pPr>
            <w:r w:rsidRPr="005B00C6">
              <w:t>pc_frequencyShift7p5khz_TDD</w:t>
            </w:r>
          </w:p>
        </w:tc>
        <w:tc>
          <w:tcPr>
            <w:tcW w:w="574" w:type="dxa"/>
            <w:tcBorders>
              <w:top w:val="single" w:sz="4" w:space="0" w:color="auto"/>
              <w:left w:val="single" w:sz="4" w:space="0" w:color="auto"/>
              <w:bottom w:val="single" w:sz="4" w:space="0" w:color="auto"/>
              <w:right w:val="single" w:sz="4" w:space="0" w:color="auto"/>
            </w:tcBorders>
          </w:tcPr>
          <w:p w14:paraId="1553A1B1"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6EBB1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70D7A76" w14:textId="77777777" w:rsidR="006B4B03" w:rsidRPr="005B00C6" w:rsidRDefault="006B4B03" w:rsidP="006B4B03">
            <w:pPr>
              <w:pStyle w:val="TAL"/>
              <w:rPr>
                <w:bCs/>
                <w:iCs/>
              </w:rPr>
            </w:pPr>
            <w:r w:rsidRPr="005B00C6">
              <w:t>Mandatory since Rel-16</w:t>
            </w:r>
          </w:p>
        </w:tc>
      </w:tr>
      <w:tr w:rsidR="006B4B03" w:rsidRPr="005B00C6" w14:paraId="1A307F8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471713F" w14:textId="77777777" w:rsidR="006B4B03" w:rsidRPr="005B00C6" w:rsidRDefault="006B4B03" w:rsidP="006B4B03">
            <w:pPr>
              <w:pStyle w:val="TAC"/>
            </w:pPr>
            <w:r w:rsidRPr="005B00C6">
              <w:rPr>
                <w:lang w:eastAsia="zh-CN"/>
              </w:rPr>
              <w:t>69</w:t>
            </w:r>
          </w:p>
        </w:tc>
        <w:tc>
          <w:tcPr>
            <w:tcW w:w="2685" w:type="dxa"/>
            <w:tcBorders>
              <w:top w:val="single" w:sz="6" w:space="0" w:color="auto"/>
              <w:left w:val="single" w:sz="4" w:space="0" w:color="auto"/>
              <w:bottom w:val="single" w:sz="6" w:space="0" w:color="auto"/>
              <w:right w:val="single" w:sz="6" w:space="0" w:color="auto"/>
            </w:tcBorders>
          </w:tcPr>
          <w:p w14:paraId="6F126390" w14:textId="77777777" w:rsidR="006B4B03" w:rsidRPr="005B00C6" w:rsidRDefault="006B4B03" w:rsidP="006B4B03">
            <w:pPr>
              <w:pStyle w:val="TAL"/>
              <w:rPr>
                <w:bCs/>
                <w:iCs/>
              </w:rPr>
            </w:pPr>
            <w:r w:rsidRPr="005B00C6">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F8277CF" w14:textId="77777777" w:rsidR="006B4B03" w:rsidRPr="005B00C6" w:rsidRDefault="006B4B03" w:rsidP="006B4B03">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3B3B1AA3" w14:textId="77777777" w:rsidR="006B4B03" w:rsidRPr="005B00C6" w:rsidRDefault="006B4B03" w:rsidP="006B4B0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579C245" w14:textId="77777777" w:rsidR="006B4B03" w:rsidRPr="005B00C6" w:rsidRDefault="006B4B03" w:rsidP="006B4B03">
            <w:pPr>
              <w:pStyle w:val="TAL"/>
            </w:pPr>
            <w:r w:rsidRPr="005B00C6">
              <w:t>pc_frequencyShift7p5khz_FDD</w:t>
            </w:r>
          </w:p>
        </w:tc>
        <w:tc>
          <w:tcPr>
            <w:tcW w:w="574" w:type="dxa"/>
            <w:tcBorders>
              <w:top w:val="single" w:sz="4" w:space="0" w:color="auto"/>
              <w:left w:val="single" w:sz="4" w:space="0" w:color="auto"/>
              <w:bottom w:val="single" w:sz="4" w:space="0" w:color="auto"/>
              <w:right w:val="single" w:sz="4" w:space="0" w:color="auto"/>
            </w:tcBorders>
          </w:tcPr>
          <w:p w14:paraId="0B1EAFDB" w14:textId="77777777" w:rsidR="006B4B03" w:rsidRPr="005B00C6" w:rsidRDefault="006B4B03" w:rsidP="006B4B03">
            <w:pPr>
              <w:pStyle w:val="TAL"/>
            </w:pPr>
            <w:r w:rsidRPr="005B00C6">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334D0F6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E5551D1" w14:textId="77777777" w:rsidR="006B4B03" w:rsidRPr="005B00C6" w:rsidRDefault="006B4B03" w:rsidP="006B4B03">
            <w:pPr>
              <w:pStyle w:val="TAL"/>
              <w:rPr>
                <w:bCs/>
                <w:iCs/>
              </w:rPr>
            </w:pPr>
          </w:p>
        </w:tc>
      </w:tr>
      <w:tr w:rsidR="006B4B03" w:rsidRPr="005B00C6" w14:paraId="65A1205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198B475" w14:textId="77777777" w:rsidR="006B4B03" w:rsidRPr="005B00C6" w:rsidRDefault="006B4B03" w:rsidP="006B4B03">
            <w:pPr>
              <w:pStyle w:val="TAC"/>
            </w:pPr>
            <w:r w:rsidRPr="005B00C6">
              <w:rPr>
                <w:rFonts w:eastAsia="等线"/>
                <w:kern w:val="2"/>
                <w:lang w:eastAsia="zh-CN" w:bidi="ar"/>
              </w:rPr>
              <w:t>70</w:t>
            </w:r>
          </w:p>
        </w:tc>
        <w:tc>
          <w:tcPr>
            <w:tcW w:w="2685" w:type="dxa"/>
            <w:tcBorders>
              <w:top w:val="single" w:sz="6" w:space="0" w:color="auto"/>
              <w:left w:val="single" w:sz="4" w:space="0" w:color="auto"/>
              <w:bottom w:val="single" w:sz="6" w:space="0" w:color="auto"/>
              <w:right w:val="single" w:sz="6" w:space="0" w:color="auto"/>
            </w:tcBorders>
          </w:tcPr>
          <w:p w14:paraId="6A4FCD9C" w14:textId="77777777" w:rsidR="006B4B03" w:rsidRPr="005B00C6" w:rsidRDefault="006B4B03" w:rsidP="006B4B03">
            <w:pPr>
              <w:pStyle w:val="TAL"/>
              <w:rPr>
                <w:bCs/>
                <w:iCs/>
              </w:rPr>
            </w:pPr>
            <w:r w:rsidRPr="005B00C6">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128FC319"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03C5F5D"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7233EFD"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3E343F56"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756E8E6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D59B5D3" w14:textId="77777777" w:rsidR="006B4B03" w:rsidRPr="005B00C6" w:rsidRDefault="006B4B03" w:rsidP="006B4B03">
            <w:pPr>
              <w:pStyle w:val="TAL"/>
              <w:rPr>
                <w:bCs/>
                <w:iCs/>
              </w:rPr>
            </w:pPr>
          </w:p>
        </w:tc>
      </w:tr>
      <w:tr w:rsidR="006B4B03" w:rsidRPr="005B00C6" w14:paraId="55ED940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16193E5" w14:textId="77777777" w:rsidR="006B4B03" w:rsidRPr="005B00C6" w:rsidRDefault="006B4B03" w:rsidP="006B4B03">
            <w:pPr>
              <w:pStyle w:val="TAC"/>
            </w:pPr>
            <w:r w:rsidRPr="005B00C6">
              <w:rPr>
                <w:lang w:eastAsia="zh-CN"/>
              </w:rPr>
              <w:t>71</w:t>
            </w:r>
          </w:p>
        </w:tc>
        <w:tc>
          <w:tcPr>
            <w:tcW w:w="2685" w:type="dxa"/>
            <w:tcBorders>
              <w:top w:val="single" w:sz="6" w:space="0" w:color="auto"/>
              <w:left w:val="single" w:sz="4" w:space="0" w:color="auto"/>
              <w:bottom w:val="single" w:sz="6" w:space="0" w:color="auto"/>
              <w:right w:val="single" w:sz="6" w:space="0" w:color="auto"/>
            </w:tcBorders>
          </w:tcPr>
          <w:p w14:paraId="4773BB8A" w14:textId="77777777" w:rsidR="006B4B03" w:rsidRPr="005B00C6" w:rsidRDefault="006B4B03" w:rsidP="006B4B03">
            <w:pPr>
              <w:pStyle w:val="TAL"/>
              <w:rPr>
                <w:bCs/>
                <w:iCs/>
              </w:rPr>
            </w:pPr>
            <w:r w:rsidRPr="005B00C6">
              <w:rPr>
                <w:lang w:eastAsia="zh-CN"/>
              </w:rPr>
              <w:t>Support of density of CSI-RS for</w:t>
            </w:r>
            <w:r w:rsidRPr="005B00C6">
              <w:rPr>
                <w:rFonts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3DEE8702"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2BE2475"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3894FFB" w14:textId="77777777" w:rsidR="006B4B03" w:rsidRPr="005B00C6" w:rsidRDefault="006B4B03" w:rsidP="006B4B03">
            <w:pPr>
              <w:pStyle w:val="TAL"/>
            </w:pPr>
            <w:proofErr w:type="spellStart"/>
            <w:r w:rsidRPr="005B00C6">
              <w:t>pc_supportedCSI</w:t>
            </w:r>
            <w:r w:rsidRPr="0033194D">
              <w:t>_</w:t>
            </w:r>
            <w:r w:rsidRPr="005B00C6">
              <w:t>RS</w:t>
            </w:r>
            <w:r w:rsidRPr="0033194D">
              <w:t>_</w:t>
            </w:r>
            <w:r w:rsidRPr="005B00C6">
              <w:t>Density</w:t>
            </w:r>
            <w:r w:rsidRPr="0033194D">
              <w:t>_</w:t>
            </w:r>
            <w:r w:rsidRPr="005B00C6">
              <w:t>CMR</w:t>
            </w:r>
            <w:proofErr w:type="spellEnd"/>
          </w:p>
        </w:tc>
        <w:tc>
          <w:tcPr>
            <w:tcW w:w="574" w:type="dxa"/>
            <w:tcBorders>
              <w:top w:val="single" w:sz="4" w:space="0" w:color="auto"/>
              <w:left w:val="single" w:sz="4" w:space="0" w:color="auto"/>
              <w:bottom w:val="single" w:sz="4" w:space="0" w:color="auto"/>
              <w:right w:val="single" w:sz="4" w:space="0" w:color="auto"/>
            </w:tcBorders>
          </w:tcPr>
          <w:p w14:paraId="55CE21DB"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FF5BEF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1AB5BCC" w14:textId="77777777" w:rsidR="006B4B03" w:rsidRPr="005B00C6" w:rsidRDefault="006B4B03" w:rsidP="006B4B03">
            <w:pPr>
              <w:pStyle w:val="TAL"/>
              <w:rPr>
                <w:bCs/>
                <w:iCs/>
              </w:rPr>
            </w:pPr>
          </w:p>
        </w:tc>
      </w:tr>
      <w:tr w:rsidR="006B4B03" w:rsidRPr="005B00C6" w14:paraId="5B1F042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65582C7" w14:textId="77777777" w:rsidR="006B4B03" w:rsidRPr="005B00C6" w:rsidRDefault="006B4B03" w:rsidP="006B4B03">
            <w:pPr>
              <w:pStyle w:val="TAC"/>
            </w:pPr>
            <w:r w:rsidRPr="005B00C6">
              <w:rPr>
                <w:lang w:eastAsia="zh-CN"/>
              </w:rPr>
              <w:lastRenderedPageBreak/>
              <w:t>72</w:t>
            </w:r>
          </w:p>
        </w:tc>
        <w:tc>
          <w:tcPr>
            <w:tcW w:w="2685" w:type="dxa"/>
            <w:tcBorders>
              <w:top w:val="single" w:sz="6" w:space="0" w:color="auto"/>
              <w:left w:val="single" w:sz="4" w:space="0" w:color="auto"/>
              <w:bottom w:val="single" w:sz="6" w:space="0" w:color="auto"/>
              <w:right w:val="single" w:sz="6" w:space="0" w:color="auto"/>
            </w:tcBorders>
          </w:tcPr>
          <w:p w14:paraId="6986CDC7" w14:textId="77777777" w:rsidR="006B4B03" w:rsidRPr="005B00C6" w:rsidRDefault="006B4B03" w:rsidP="006B4B03">
            <w:pPr>
              <w:pStyle w:val="TAL"/>
              <w:rPr>
                <w:bCs/>
                <w:iCs/>
              </w:rPr>
            </w:pPr>
            <w:r w:rsidRPr="005B00C6">
              <w:rPr>
                <w:rFonts w:cs="Arial"/>
                <w:szCs w:val="18"/>
              </w:rPr>
              <w:t xml:space="preserve">Support of </w:t>
            </w:r>
            <w:r w:rsidRPr="005B00C6">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391420D"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69FE91B"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FBE785D" w14:textId="77777777" w:rsidR="006B4B03" w:rsidRPr="005B00C6" w:rsidRDefault="006B4B03" w:rsidP="006B4B03">
            <w:pPr>
              <w:pStyle w:val="TAL"/>
            </w:pPr>
            <w:proofErr w:type="spellStart"/>
            <w:r w:rsidRPr="005B00C6">
              <w:t>pc_ssb</w:t>
            </w:r>
            <w:r w:rsidRPr="0033194D">
              <w:t>_</w:t>
            </w:r>
            <w:r w:rsidRPr="005B00C6">
              <w:t>csirs</w:t>
            </w:r>
            <w:r w:rsidRPr="0033194D">
              <w:t>_</w:t>
            </w:r>
            <w:r w:rsidRPr="005B00C6">
              <w:t>SINR</w:t>
            </w:r>
            <w:r w:rsidRPr="00621EA2">
              <w:t>_</w:t>
            </w:r>
            <w:r w:rsidRPr="005B00C6">
              <w:t>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291C7389"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38909E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B4D2F5D" w14:textId="77777777" w:rsidR="006B4B03" w:rsidRPr="005B00C6" w:rsidRDefault="006B4B03" w:rsidP="006B4B03">
            <w:pPr>
              <w:pStyle w:val="TAL"/>
              <w:rPr>
                <w:bCs/>
                <w:iCs/>
              </w:rPr>
            </w:pPr>
          </w:p>
        </w:tc>
      </w:tr>
      <w:tr w:rsidR="006B4B03" w:rsidRPr="005B00C6" w14:paraId="5E32AC0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FF07396" w14:textId="77777777" w:rsidR="006B4B03" w:rsidRPr="005B00C6" w:rsidRDefault="006B4B03" w:rsidP="006B4B03">
            <w:pPr>
              <w:pStyle w:val="TAC"/>
            </w:pPr>
            <w:r w:rsidRPr="005B00C6">
              <w:rPr>
                <w:lang w:eastAsia="zh-CN"/>
              </w:rPr>
              <w:t>73</w:t>
            </w:r>
          </w:p>
        </w:tc>
        <w:tc>
          <w:tcPr>
            <w:tcW w:w="2685" w:type="dxa"/>
            <w:tcBorders>
              <w:top w:val="single" w:sz="6" w:space="0" w:color="auto"/>
              <w:left w:val="single" w:sz="4" w:space="0" w:color="auto"/>
              <w:bottom w:val="single" w:sz="6" w:space="0" w:color="auto"/>
              <w:right w:val="single" w:sz="6" w:space="0" w:color="auto"/>
            </w:tcBorders>
          </w:tcPr>
          <w:p w14:paraId="568F2CA3" w14:textId="77777777" w:rsidR="006B4B03" w:rsidRPr="005B00C6" w:rsidRDefault="006B4B03" w:rsidP="006B4B03">
            <w:pPr>
              <w:pStyle w:val="TAL"/>
              <w:rPr>
                <w:bCs/>
                <w:iCs/>
              </w:rPr>
            </w:pPr>
            <w:r w:rsidRPr="005B00C6">
              <w:t xml:space="preserve">Support of </w:t>
            </w:r>
            <w:r w:rsidRPr="005B00C6">
              <w:rPr>
                <w:rFonts w:cs="Arial"/>
                <w:szCs w:val="18"/>
              </w:rPr>
              <w:t>SSB as CMR with dedicated CSI-IM</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DB05FAD"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253505C"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13E8B19" w14:textId="77777777" w:rsidR="006B4B03" w:rsidRPr="005B00C6" w:rsidRDefault="006B4B03" w:rsidP="006B4B03">
            <w:pPr>
              <w:pStyle w:val="TAL"/>
            </w:pPr>
            <w:proofErr w:type="spellStart"/>
            <w:r w:rsidRPr="005B00C6">
              <w:t>pc_supportedSINR</w:t>
            </w:r>
            <w:r w:rsidRPr="00621EA2">
              <w:t>_</w:t>
            </w:r>
            <w:r w:rsidRPr="005B00C6">
              <w:t>meas_ssbWithCSI</w:t>
            </w:r>
            <w:r w:rsidRPr="00621EA2">
              <w:t>_</w:t>
            </w:r>
            <w:r w:rsidRPr="005B00C6">
              <w:t>IM</w:t>
            </w:r>
            <w:proofErr w:type="spellEnd"/>
          </w:p>
        </w:tc>
        <w:tc>
          <w:tcPr>
            <w:tcW w:w="574" w:type="dxa"/>
            <w:tcBorders>
              <w:top w:val="single" w:sz="4" w:space="0" w:color="auto"/>
              <w:left w:val="single" w:sz="4" w:space="0" w:color="auto"/>
              <w:bottom w:val="single" w:sz="4" w:space="0" w:color="auto"/>
              <w:right w:val="single" w:sz="4" w:space="0" w:color="auto"/>
            </w:tcBorders>
          </w:tcPr>
          <w:p w14:paraId="676B2855"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4F72517"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8569F85" w14:textId="77777777" w:rsidR="006B4B03" w:rsidRPr="005B00C6" w:rsidRDefault="006B4B03" w:rsidP="006B4B03">
            <w:pPr>
              <w:pStyle w:val="TAL"/>
              <w:rPr>
                <w:bCs/>
                <w:iCs/>
              </w:rPr>
            </w:pPr>
          </w:p>
        </w:tc>
      </w:tr>
      <w:tr w:rsidR="006B4B03" w:rsidRPr="005B00C6" w14:paraId="715BFC1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8FF366E" w14:textId="77777777" w:rsidR="006B4B03" w:rsidRPr="005B00C6" w:rsidRDefault="006B4B03" w:rsidP="006B4B03">
            <w:pPr>
              <w:pStyle w:val="TAC"/>
            </w:pPr>
            <w:r w:rsidRPr="005B00C6">
              <w:rPr>
                <w:lang w:eastAsia="zh-CN"/>
              </w:rPr>
              <w:t>74</w:t>
            </w:r>
          </w:p>
        </w:tc>
        <w:tc>
          <w:tcPr>
            <w:tcW w:w="2685" w:type="dxa"/>
            <w:tcBorders>
              <w:top w:val="single" w:sz="6" w:space="0" w:color="auto"/>
              <w:left w:val="single" w:sz="4" w:space="0" w:color="auto"/>
              <w:bottom w:val="single" w:sz="6" w:space="0" w:color="auto"/>
              <w:right w:val="single" w:sz="6" w:space="0" w:color="auto"/>
            </w:tcBorders>
          </w:tcPr>
          <w:p w14:paraId="51D7ED48" w14:textId="77777777" w:rsidR="006B4B03" w:rsidRPr="005B00C6" w:rsidRDefault="006B4B03" w:rsidP="006B4B03">
            <w:pPr>
              <w:pStyle w:val="TAL"/>
              <w:rPr>
                <w:bCs/>
                <w:iCs/>
              </w:rPr>
            </w:pPr>
            <w:r w:rsidRPr="005B00C6">
              <w:t xml:space="preserve">Support of </w:t>
            </w:r>
            <w:r w:rsidRPr="005B00C6">
              <w:rPr>
                <w:rFonts w:cs="Arial"/>
                <w:szCs w:val="18"/>
              </w:rPr>
              <w:t>SSB as CMR with dedicated NZP IMR</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3B6BC65"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4665557"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4E4E4F7" w14:textId="77777777" w:rsidR="006B4B03" w:rsidRPr="005B00C6" w:rsidRDefault="006B4B03" w:rsidP="006B4B03">
            <w:pPr>
              <w:pStyle w:val="TAL"/>
            </w:pPr>
            <w:proofErr w:type="spellStart"/>
            <w:r w:rsidRPr="005B00C6">
              <w:t>pc_supportedSINR</w:t>
            </w:r>
            <w:r w:rsidRPr="00621EA2">
              <w:t>_</w:t>
            </w:r>
            <w:r w:rsidRPr="005B00C6">
              <w:t>meas_ssbWithNZP</w:t>
            </w:r>
            <w:r w:rsidRPr="00621EA2">
              <w:t>_</w:t>
            </w:r>
            <w:r w:rsidRPr="005B00C6">
              <w:t>IMR</w:t>
            </w:r>
            <w:proofErr w:type="spellEnd"/>
          </w:p>
        </w:tc>
        <w:tc>
          <w:tcPr>
            <w:tcW w:w="574" w:type="dxa"/>
            <w:tcBorders>
              <w:top w:val="single" w:sz="4" w:space="0" w:color="auto"/>
              <w:left w:val="single" w:sz="4" w:space="0" w:color="auto"/>
              <w:bottom w:val="single" w:sz="4" w:space="0" w:color="auto"/>
              <w:right w:val="single" w:sz="4" w:space="0" w:color="auto"/>
            </w:tcBorders>
          </w:tcPr>
          <w:p w14:paraId="2C30A309"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0EB58C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FBA83B8" w14:textId="77777777" w:rsidR="006B4B03" w:rsidRPr="005B00C6" w:rsidRDefault="006B4B03" w:rsidP="006B4B03">
            <w:pPr>
              <w:pStyle w:val="TAL"/>
              <w:rPr>
                <w:bCs/>
                <w:iCs/>
              </w:rPr>
            </w:pPr>
          </w:p>
        </w:tc>
      </w:tr>
      <w:tr w:rsidR="006B4B03" w:rsidRPr="005B00C6" w14:paraId="75D40D1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0E3CF4E" w14:textId="77777777" w:rsidR="006B4B03" w:rsidRPr="005B00C6" w:rsidRDefault="006B4B03" w:rsidP="006B4B03">
            <w:pPr>
              <w:pStyle w:val="TAC"/>
            </w:pPr>
            <w:r w:rsidRPr="005B00C6">
              <w:rPr>
                <w:lang w:eastAsia="zh-CN"/>
              </w:rPr>
              <w:t>75</w:t>
            </w:r>
          </w:p>
        </w:tc>
        <w:tc>
          <w:tcPr>
            <w:tcW w:w="2685" w:type="dxa"/>
            <w:tcBorders>
              <w:top w:val="single" w:sz="6" w:space="0" w:color="auto"/>
              <w:left w:val="single" w:sz="4" w:space="0" w:color="auto"/>
              <w:bottom w:val="single" w:sz="6" w:space="0" w:color="auto"/>
              <w:right w:val="single" w:sz="6" w:space="0" w:color="auto"/>
            </w:tcBorders>
          </w:tcPr>
          <w:p w14:paraId="6E94DD64" w14:textId="77777777" w:rsidR="006B4B03" w:rsidRPr="005B00C6" w:rsidRDefault="006B4B03" w:rsidP="006B4B03">
            <w:pPr>
              <w:pStyle w:val="TAL"/>
              <w:rPr>
                <w:bCs/>
                <w:iCs/>
              </w:rPr>
            </w:pPr>
            <w:r w:rsidRPr="005B00C6">
              <w:t xml:space="preserve">Support of </w:t>
            </w:r>
            <w:r w:rsidRPr="005B00C6">
              <w:rPr>
                <w:rFonts w:cs="Arial"/>
                <w:szCs w:val="18"/>
              </w:rPr>
              <w:t>CSI-RS as CMR with dedicated NZP IMR configured</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5FFE417C"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8230B23"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36F166E" w14:textId="77777777" w:rsidR="006B4B03" w:rsidRPr="005B00C6" w:rsidRDefault="006B4B03" w:rsidP="006B4B03">
            <w:pPr>
              <w:pStyle w:val="TAL"/>
            </w:pPr>
            <w:proofErr w:type="spellStart"/>
            <w:r w:rsidRPr="005B00C6">
              <w:t>pc_supportedSINR</w:t>
            </w:r>
            <w:r w:rsidRPr="00621EA2">
              <w:t>_</w:t>
            </w:r>
            <w:r w:rsidRPr="005B00C6">
              <w:t>meas_csirsWithNZP</w:t>
            </w:r>
            <w:r w:rsidRPr="00621EA2">
              <w:t>_</w:t>
            </w:r>
            <w:r w:rsidRPr="005B00C6">
              <w:t>IMR</w:t>
            </w:r>
            <w:proofErr w:type="spellEnd"/>
          </w:p>
        </w:tc>
        <w:tc>
          <w:tcPr>
            <w:tcW w:w="574" w:type="dxa"/>
            <w:tcBorders>
              <w:top w:val="single" w:sz="4" w:space="0" w:color="auto"/>
              <w:left w:val="single" w:sz="4" w:space="0" w:color="auto"/>
              <w:bottom w:val="single" w:sz="4" w:space="0" w:color="auto"/>
              <w:right w:val="single" w:sz="4" w:space="0" w:color="auto"/>
            </w:tcBorders>
          </w:tcPr>
          <w:p w14:paraId="47BC5633"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F43AD0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250EE56" w14:textId="77777777" w:rsidR="006B4B03" w:rsidRPr="005B00C6" w:rsidRDefault="006B4B03" w:rsidP="006B4B03">
            <w:pPr>
              <w:pStyle w:val="TAL"/>
              <w:rPr>
                <w:bCs/>
                <w:iCs/>
              </w:rPr>
            </w:pPr>
          </w:p>
        </w:tc>
      </w:tr>
      <w:tr w:rsidR="006B4B03" w:rsidRPr="005B00C6" w14:paraId="69D5FFA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3071FDF" w14:textId="77777777" w:rsidR="006B4B03" w:rsidRPr="005B00C6" w:rsidRDefault="006B4B03" w:rsidP="006B4B03">
            <w:pPr>
              <w:pStyle w:val="TAC"/>
            </w:pPr>
            <w:r w:rsidRPr="005B00C6">
              <w:rPr>
                <w:lang w:eastAsia="zh-CN"/>
              </w:rPr>
              <w:t>76</w:t>
            </w:r>
          </w:p>
        </w:tc>
        <w:tc>
          <w:tcPr>
            <w:tcW w:w="2685" w:type="dxa"/>
            <w:tcBorders>
              <w:top w:val="single" w:sz="6" w:space="0" w:color="auto"/>
              <w:left w:val="single" w:sz="4" w:space="0" w:color="auto"/>
              <w:bottom w:val="single" w:sz="6" w:space="0" w:color="auto"/>
              <w:right w:val="single" w:sz="6" w:space="0" w:color="auto"/>
            </w:tcBorders>
          </w:tcPr>
          <w:p w14:paraId="235E89CD" w14:textId="77777777" w:rsidR="006B4B03" w:rsidRPr="005B00C6" w:rsidRDefault="006B4B03" w:rsidP="006B4B03">
            <w:pPr>
              <w:pStyle w:val="TAL"/>
              <w:rPr>
                <w:bCs/>
                <w:iCs/>
              </w:rPr>
            </w:pPr>
            <w:r w:rsidRPr="005B00C6">
              <w:t xml:space="preserve">Support of </w:t>
            </w:r>
            <w:r w:rsidRPr="005B00C6">
              <w:rPr>
                <w:rFonts w:cs="Arial"/>
                <w:szCs w:val="18"/>
              </w:rPr>
              <w:t>CSI-RS as CMR without dedicated IMR configured for</w:t>
            </w:r>
            <w:r w:rsidRPr="005B00C6">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7CD94480"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625EA32"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7965834" w14:textId="77777777" w:rsidR="006B4B03" w:rsidRPr="005B00C6" w:rsidRDefault="006B4B03" w:rsidP="006B4B03">
            <w:pPr>
              <w:pStyle w:val="TAL"/>
            </w:pPr>
            <w:proofErr w:type="spellStart"/>
            <w:r w:rsidRPr="005B00C6">
              <w:t>pc_supportedSINR</w:t>
            </w:r>
            <w:r w:rsidRPr="00621EA2">
              <w:t>_</w:t>
            </w:r>
            <w:r w:rsidRPr="005B00C6">
              <w:t>meas_csi</w:t>
            </w:r>
            <w:r w:rsidRPr="00621EA2">
              <w:t>_</w:t>
            </w:r>
            <w:r w:rsidRPr="005B00C6">
              <w:t>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0DC2AD24"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079074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E1940C1" w14:textId="77777777" w:rsidR="006B4B03" w:rsidRPr="005B00C6" w:rsidRDefault="006B4B03" w:rsidP="006B4B03">
            <w:pPr>
              <w:pStyle w:val="TAL"/>
              <w:rPr>
                <w:bCs/>
                <w:iCs/>
              </w:rPr>
            </w:pPr>
          </w:p>
        </w:tc>
      </w:tr>
      <w:tr w:rsidR="006B4B03" w:rsidRPr="005B00C6" w14:paraId="0F709ED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1BDC9A4" w14:textId="77777777" w:rsidR="006B4B03" w:rsidRPr="005B00C6" w:rsidRDefault="006B4B03" w:rsidP="006B4B03">
            <w:pPr>
              <w:pStyle w:val="TAC"/>
            </w:pPr>
            <w:r w:rsidRPr="005B00C6">
              <w:rPr>
                <w:lang w:eastAsia="zh-CN"/>
              </w:rPr>
              <w:t>77</w:t>
            </w:r>
          </w:p>
        </w:tc>
        <w:tc>
          <w:tcPr>
            <w:tcW w:w="2685" w:type="dxa"/>
            <w:tcBorders>
              <w:top w:val="single" w:sz="6" w:space="0" w:color="auto"/>
              <w:left w:val="single" w:sz="4" w:space="0" w:color="auto"/>
              <w:bottom w:val="single" w:sz="6" w:space="0" w:color="auto"/>
              <w:right w:val="single" w:sz="6" w:space="0" w:color="auto"/>
            </w:tcBorders>
          </w:tcPr>
          <w:p w14:paraId="78ED6AD9" w14:textId="77777777" w:rsidR="006B4B03" w:rsidRPr="005B00C6" w:rsidRDefault="006B4B03" w:rsidP="006B4B03">
            <w:pPr>
              <w:pStyle w:val="TAL"/>
              <w:rPr>
                <w:bCs/>
                <w:iCs/>
              </w:rPr>
            </w:pPr>
            <w:r w:rsidRPr="005B00C6">
              <w:t xml:space="preserve">Support of </w:t>
            </w:r>
            <w:proofErr w:type="spellStart"/>
            <w:r w:rsidRPr="005B00C6">
              <w:rPr>
                <w:rFonts w:cs="Arial"/>
                <w:szCs w:val="18"/>
              </w:rPr>
              <w:t>SCell</w:t>
            </w:r>
            <w:proofErr w:type="spellEnd"/>
            <w:r w:rsidRPr="005B00C6">
              <w:rPr>
                <w:rFonts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4728F19B"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8C99B02"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94C4B15" w14:textId="77777777" w:rsidR="006B4B03" w:rsidRPr="005B00C6" w:rsidRDefault="006B4B03" w:rsidP="006B4B03">
            <w:pPr>
              <w:pStyle w:val="TAL"/>
            </w:pPr>
            <w:proofErr w:type="spellStart"/>
            <w:r w:rsidRPr="005B00C6">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3EE936AD"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3E360B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5022C77" w14:textId="77777777" w:rsidR="006B4B03" w:rsidRPr="005B00C6" w:rsidRDefault="006B4B03" w:rsidP="006B4B03">
            <w:pPr>
              <w:pStyle w:val="TAL"/>
              <w:rPr>
                <w:bCs/>
                <w:iCs/>
              </w:rPr>
            </w:pPr>
          </w:p>
        </w:tc>
      </w:tr>
      <w:tr w:rsidR="006B4B03" w:rsidRPr="005B00C6" w14:paraId="6EEFA3C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E8B184A" w14:textId="77777777" w:rsidR="006B4B03" w:rsidRPr="005B00C6" w:rsidRDefault="006B4B03" w:rsidP="006B4B03">
            <w:pPr>
              <w:pStyle w:val="TAC"/>
            </w:pPr>
            <w:r w:rsidRPr="005B00C6">
              <w:rPr>
                <w:rFonts w:eastAsia="等线"/>
                <w:kern w:val="2"/>
                <w:lang w:eastAsia="zh-CN" w:bidi="ar"/>
              </w:rPr>
              <w:t>78</w:t>
            </w:r>
          </w:p>
        </w:tc>
        <w:tc>
          <w:tcPr>
            <w:tcW w:w="2685" w:type="dxa"/>
            <w:tcBorders>
              <w:top w:val="single" w:sz="6" w:space="0" w:color="auto"/>
              <w:left w:val="single" w:sz="4" w:space="0" w:color="auto"/>
              <w:bottom w:val="single" w:sz="6" w:space="0" w:color="auto"/>
              <w:right w:val="single" w:sz="6" w:space="0" w:color="auto"/>
            </w:tcBorders>
          </w:tcPr>
          <w:p w14:paraId="692FBBD4" w14:textId="77777777" w:rsidR="006B4B03" w:rsidRPr="005B00C6" w:rsidRDefault="006B4B03" w:rsidP="006B4B03">
            <w:pPr>
              <w:pStyle w:val="TAL"/>
              <w:rPr>
                <w:bCs/>
                <w:iCs/>
              </w:rPr>
            </w:pPr>
            <w:r w:rsidRPr="005B00C6">
              <w:rPr>
                <w:rFonts w:cs="Arial"/>
                <w:iCs/>
                <w:szCs w:val="18"/>
                <w:lang w:eastAsia="zh-CN" w:bidi="ar"/>
              </w:rPr>
              <w:t xml:space="preserve">Support of </w:t>
            </w:r>
            <w:r w:rsidRPr="005B00C6">
              <w:rPr>
                <w:rFonts w:cs="Arial"/>
                <w:szCs w:val="18"/>
                <w:lang w:bidi="ar"/>
              </w:rPr>
              <w:t xml:space="preserve">the maximum </w:t>
            </w:r>
            <w:r w:rsidRPr="005B00C6">
              <w:rPr>
                <w:rFonts w:cs="Arial"/>
                <w:iCs/>
                <w:szCs w:val="18"/>
                <w:lang w:eastAsia="zh-CN" w:bidi="ar"/>
              </w:rPr>
              <w:t>number of activated T</w:t>
            </w:r>
            <w:r w:rsidRPr="005B00C6">
              <w:rPr>
                <w:rFonts w:cs="Arial"/>
                <w:iCs/>
                <w:lang w:eastAsia="zh-CN" w:bidi="ar"/>
              </w:rPr>
              <w:t>CI</w:t>
            </w:r>
            <w:r w:rsidRPr="005B00C6">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6745920C" w14:textId="77777777" w:rsidR="006B4B03" w:rsidRPr="005B00C6" w:rsidRDefault="006B4B03" w:rsidP="006B4B03">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00D4FC" w14:textId="77777777" w:rsidR="006B4B03" w:rsidRPr="005B00C6" w:rsidRDefault="006B4B03" w:rsidP="006B4B03">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1F7C6B4" w14:textId="77777777" w:rsidR="006B4B03" w:rsidRPr="005B00C6" w:rsidRDefault="006B4B03" w:rsidP="006B4B03">
            <w:pPr>
              <w:pStyle w:val="TAL"/>
            </w:pPr>
            <w:proofErr w:type="spellStart"/>
            <w:r w:rsidRPr="005B00C6">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198EA44F" w14:textId="77777777" w:rsidR="006B4B03" w:rsidRPr="005B00C6" w:rsidRDefault="006B4B03" w:rsidP="006B4B03">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42380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76C4067" w14:textId="77777777" w:rsidR="006B4B03" w:rsidRPr="005B00C6" w:rsidRDefault="006B4B03" w:rsidP="006B4B03">
            <w:pPr>
              <w:pStyle w:val="TAL"/>
              <w:rPr>
                <w:bCs/>
                <w:iCs/>
              </w:rPr>
            </w:pPr>
          </w:p>
        </w:tc>
      </w:tr>
      <w:tr w:rsidR="006B4B03" w:rsidRPr="005B00C6" w14:paraId="7BF624A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A6B0CDD" w14:textId="77777777" w:rsidR="006B4B03" w:rsidRPr="005B00C6" w:rsidRDefault="006B4B03" w:rsidP="006B4B03">
            <w:pPr>
              <w:pStyle w:val="TAC"/>
            </w:pPr>
            <w:r w:rsidRPr="005B00C6">
              <w:rPr>
                <w:rFonts w:eastAsia="等线"/>
                <w:kern w:val="2"/>
                <w:lang w:eastAsia="zh-CN" w:bidi="ar"/>
              </w:rPr>
              <w:t>79</w:t>
            </w:r>
          </w:p>
        </w:tc>
        <w:tc>
          <w:tcPr>
            <w:tcW w:w="2685" w:type="dxa"/>
            <w:tcBorders>
              <w:top w:val="single" w:sz="6" w:space="0" w:color="auto"/>
              <w:left w:val="single" w:sz="4" w:space="0" w:color="auto"/>
              <w:bottom w:val="single" w:sz="6" w:space="0" w:color="auto"/>
              <w:right w:val="single" w:sz="6" w:space="0" w:color="auto"/>
            </w:tcBorders>
          </w:tcPr>
          <w:p w14:paraId="77D978FC" w14:textId="77777777" w:rsidR="006B4B03" w:rsidRPr="005B00C6" w:rsidRDefault="006B4B03" w:rsidP="006B4B03">
            <w:pPr>
              <w:pStyle w:val="TAL"/>
              <w:rPr>
                <w:bCs/>
                <w:iCs/>
              </w:rPr>
            </w:pPr>
            <w:r w:rsidRPr="005B00C6">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6D0361BE" w14:textId="77777777" w:rsidR="006B4B03" w:rsidRPr="005B00C6" w:rsidRDefault="006B4B03" w:rsidP="006B4B03">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5C99C27" w14:textId="77777777" w:rsidR="006B4B03" w:rsidRPr="005B00C6" w:rsidRDefault="006B4B03" w:rsidP="006B4B0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2784DD3" w14:textId="77777777" w:rsidR="006B4B03" w:rsidRPr="005B00C6" w:rsidRDefault="006B4B03" w:rsidP="006B4B03">
            <w:pPr>
              <w:pStyle w:val="TAL"/>
            </w:pPr>
            <w:r w:rsidRPr="005B00C6">
              <w:rPr>
                <w:rFonts w:cs="Arial"/>
                <w:iCs/>
                <w:szCs w:val="18"/>
                <w:lang w:bidi="ar"/>
              </w:rPr>
              <w:t>pc_enhancedUL</w:t>
            </w:r>
            <w:r>
              <w:rPr>
                <w:rFonts w:cs="Arial"/>
                <w:iCs/>
                <w:szCs w:val="18"/>
                <w:lang w:bidi="ar"/>
              </w:rPr>
              <w:t>_</w:t>
            </w:r>
            <w:r w:rsidRPr="005B00C6">
              <w:rPr>
                <w:rFonts w:cs="Arial"/>
                <w:iCs/>
                <w:szCs w:val="18"/>
                <w:lang w:bidi="ar"/>
              </w:rPr>
              <w:t>TransientPeriod</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2C4E6056" w14:textId="77777777" w:rsidR="006B4B03" w:rsidRPr="005B00C6" w:rsidRDefault="006B4B03" w:rsidP="006B4B03">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D27E0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73AF5D8" w14:textId="77777777" w:rsidR="006B4B03" w:rsidRPr="005B00C6" w:rsidRDefault="006B4B03" w:rsidP="006B4B03">
            <w:pPr>
              <w:pStyle w:val="TAL"/>
              <w:rPr>
                <w:bCs/>
                <w:iCs/>
              </w:rPr>
            </w:pPr>
          </w:p>
        </w:tc>
      </w:tr>
      <w:tr w:rsidR="006B4B03" w:rsidRPr="005B00C6" w14:paraId="55C70E0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CE80111" w14:textId="77777777" w:rsidR="006B4B03" w:rsidRPr="005B00C6" w:rsidRDefault="006B4B03" w:rsidP="006B4B03">
            <w:pPr>
              <w:pStyle w:val="TAC"/>
            </w:pPr>
            <w:r w:rsidRPr="005B00C6">
              <w:rPr>
                <w:rFonts w:eastAsia="等线"/>
                <w:kern w:val="2"/>
                <w:lang w:eastAsia="zh-CN" w:bidi="ar"/>
              </w:rPr>
              <w:t>80</w:t>
            </w:r>
          </w:p>
        </w:tc>
        <w:tc>
          <w:tcPr>
            <w:tcW w:w="2685" w:type="dxa"/>
            <w:tcBorders>
              <w:top w:val="single" w:sz="6" w:space="0" w:color="auto"/>
              <w:left w:val="single" w:sz="4" w:space="0" w:color="auto"/>
              <w:bottom w:val="single" w:sz="6" w:space="0" w:color="auto"/>
              <w:right w:val="single" w:sz="6" w:space="0" w:color="auto"/>
            </w:tcBorders>
          </w:tcPr>
          <w:p w14:paraId="5B7DB53A" w14:textId="77777777" w:rsidR="006B4B03" w:rsidRPr="005B00C6" w:rsidRDefault="006B4B03" w:rsidP="006B4B03">
            <w:pPr>
              <w:pStyle w:val="TAL"/>
              <w:rPr>
                <w:bCs/>
                <w:iCs/>
              </w:rPr>
            </w:pPr>
            <w:r w:rsidRPr="005B00C6">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009E59ED" w14:textId="77777777" w:rsidR="006B4B03" w:rsidRPr="005B00C6" w:rsidRDefault="006B4B03" w:rsidP="006B4B03">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5EC8322" w14:textId="77777777" w:rsidR="006B4B03" w:rsidRPr="005B00C6" w:rsidRDefault="006B4B03" w:rsidP="006B4B0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D6F855E" w14:textId="77777777" w:rsidR="006B4B03" w:rsidRPr="005B00C6" w:rsidRDefault="006B4B03" w:rsidP="006B4B03">
            <w:pPr>
              <w:pStyle w:val="TAL"/>
            </w:pPr>
            <w:r w:rsidRPr="005B00C6">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A5C6088" w14:textId="77777777" w:rsidR="006B4B03" w:rsidRPr="005B00C6" w:rsidRDefault="006B4B03" w:rsidP="006B4B03">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F0252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BCD807D" w14:textId="77777777" w:rsidR="006B4B03" w:rsidRPr="005B00C6" w:rsidRDefault="006B4B03" w:rsidP="006B4B03">
            <w:pPr>
              <w:pStyle w:val="TAL"/>
              <w:rPr>
                <w:bCs/>
                <w:iCs/>
              </w:rPr>
            </w:pPr>
          </w:p>
        </w:tc>
      </w:tr>
      <w:tr w:rsidR="006B4B03" w:rsidRPr="005B00C6" w14:paraId="6C45074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0731656" w14:textId="77777777" w:rsidR="006B4B03" w:rsidRPr="005B00C6" w:rsidRDefault="006B4B03" w:rsidP="006B4B03">
            <w:pPr>
              <w:pStyle w:val="TAC"/>
            </w:pPr>
            <w:r w:rsidRPr="005B00C6">
              <w:rPr>
                <w:rFonts w:eastAsia="等线"/>
                <w:kern w:val="2"/>
                <w:lang w:eastAsia="zh-CN" w:bidi="ar"/>
              </w:rPr>
              <w:t>81</w:t>
            </w:r>
          </w:p>
        </w:tc>
        <w:tc>
          <w:tcPr>
            <w:tcW w:w="2685" w:type="dxa"/>
            <w:tcBorders>
              <w:top w:val="single" w:sz="6" w:space="0" w:color="auto"/>
              <w:left w:val="single" w:sz="4" w:space="0" w:color="auto"/>
              <w:bottom w:val="single" w:sz="6" w:space="0" w:color="auto"/>
              <w:right w:val="single" w:sz="6" w:space="0" w:color="auto"/>
            </w:tcBorders>
          </w:tcPr>
          <w:p w14:paraId="6A2CC69E" w14:textId="77777777" w:rsidR="006B4B03" w:rsidRPr="005B00C6" w:rsidRDefault="006B4B03" w:rsidP="006B4B03">
            <w:pPr>
              <w:pStyle w:val="TAL"/>
              <w:rPr>
                <w:bCs/>
                <w:iCs/>
              </w:rPr>
            </w:pPr>
            <w:r w:rsidRPr="005B00C6">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52CC9262" w14:textId="77777777" w:rsidR="006B4B03" w:rsidRPr="005B00C6" w:rsidRDefault="006B4B03" w:rsidP="006B4B03">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D18A487" w14:textId="77777777" w:rsidR="006B4B03" w:rsidRPr="005B00C6" w:rsidRDefault="006B4B03" w:rsidP="006B4B0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56C8A3D" w14:textId="77777777" w:rsidR="006B4B03" w:rsidRPr="005B00C6" w:rsidRDefault="006B4B03" w:rsidP="006B4B03">
            <w:pPr>
              <w:pStyle w:val="TAL"/>
            </w:pPr>
            <w:r w:rsidRPr="005B00C6">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30000CAB" w14:textId="77777777" w:rsidR="006B4B03" w:rsidRPr="005B00C6" w:rsidRDefault="006B4B03" w:rsidP="006B4B03">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F2D30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A96F515" w14:textId="77777777" w:rsidR="006B4B03" w:rsidRPr="005B00C6" w:rsidRDefault="006B4B03" w:rsidP="006B4B03">
            <w:pPr>
              <w:pStyle w:val="TAL"/>
              <w:rPr>
                <w:bCs/>
                <w:iCs/>
              </w:rPr>
            </w:pPr>
            <w:r w:rsidRPr="005B00C6">
              <w:t>A UE supporting this feature shall also support ul-IntraUE-Mux-r16 and dci-Format1-2And0-2-r16</w:t>
            </w:r>
          </w:p>
        </w:tc>
      </w:tr>
      <w:tr w:rsidR="006B4B03" w:rsidRPr="005B00C6" w14:paraId="25702B8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F356180" w14:textId="77777777" w:rsidR="006B4B03" w:rsidRPr="005B00C6" w:rsidRDefault="006B4B03" w:rsidP="006B4B03">
            <w:pPr>
              <w:pStyle w:val="TAC"/>
            </w:pPr>
            <w:r w:rsidRPr="005B00C6">
              <w:rPr>
                <w:rFonts w:eastAsia="等线"/>
                <w:kern w:val="2"/>
                <w:lang w:eastAsia="zh-CN" w:bidi="ar"/>
              </w:rPr>
              <w:t>82</w:t>
            </w:r>
          </w:p>
        </w:tc>
        <w:tc>
          <w:tcPr>
            <w:tcW w:w="2685" w:type="dxa"/>
            <w:tcBorders>
              <w:top w:val="single" w:sz="6" w:space="0" w:color="auto"/>
              <w:left w:val="single" w:sz="4" w:space="0" w:color="auto"/>
              <w:bottom w:val="single" w:sz="6" w:space="0" w:color="auto"/>
              <w:right w:val="single" w:sz="6" w:space="0" w:color="auto"/>
            </w:tcBorders>
          </w:tcPr>
          <w:p w14:paraId="2DEA2738" w14:textId="77777777" w:rsidR="006B4B03" w:rsidRPr="005B00C6" w:rsidRDefault="006B4B03" w:rsidP="006B4B03">
            <w:pPr>
              <w:pStyle w:val="TAL"/>
              <w:rPr>
                <w:bCs/>
                <w:iCs/>
              </w:rPr>
            </w:pPr>
            <w:r w:rsidRPr="005B00C6">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0AEF6045" w14:textId="77777777" w:rsidR="006B4B03" w:rsidRPr="005B00C6" w:rsidRDefault="006B4B03" w:rsidP="006B4B03">
            <w:pPr>
              <w:pStyle w:val="TAL"/>
              <w:rPr>
                <w:lang w:eastAsia="zh-CN"/>
              </w:rPr>
            </w:pPr>
            <w:r w:rsidRPr="005B00C6">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1C4CF123" w14:textId="77777777" w:rsidR="006B4B03" w:rsidRPr="005B00C6" w:rsidRDefault="006B4B03" w:rsidP="006B4B0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ECB9CC9" w14:textId="77777777" w:rsidR="006B4B03" w:rsidRPr="005B00C6" w:rsidRDefault="006B4B03" w:rsidP="006B4B03">
            <w:pPr>
              <w:pStyle w:val="TAL"/>
            </w:pPr>
            <w:r w:rsidRPr="005B00C6">
              <w:rPr>
                <w:rFonts w:cs="Arial"/>
                <w:iCs/>
                <w:szCs w:val="18"/>
                <w:lang w:bidi="ar"/>
              </w:rPr>
              <w:t>pc_lch</w:t>
            </w:r>
            <w:r>
              <w:rPr>
                <w:rFonts w:cs="Arial"/>
                <w:iCs/>
                <w:szCs w:val="18"/>
                <w:lang w:bidi="ar"/>
              </w:rPr>
              <w:t>_</w:t>
            </w:r>
            <w:r w:rsidRPr="005B00C6">
              <w:rPr>
                <w:rFonts w:cs="Arial"/>
                <w:iCs/>
                <w:szCs w:val="18"/>
                <w:lang w:bidi="ar"/>
              </w:rPr>
              <w:t>ToGrantPriorityRestriction</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744AB963" w14:textId="77777777" w:rsidR="006B4B03" w:rsidRPr="005B00C6" w:rsidRDefault="006B4B03" w:rsidP="006B4B03">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B6FA2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3A7BFA7" w14:textId="77777777" w:rsidR="006B4B03" w:rsidRPr="005B00C6" w:rsidRDefault="006B4B03" w:rsidP="006B4B03">
            <w:pPr>
              <w:pStyle w:val="TAL"/>
              <w:rPr>
                <w:bCs/>
                <w:iCs/>
              </w:rPr>
            </w:pPr>
          </w:p>
        </w:tc>
      </w:tr>
      <w:tr w:rsidR="006B4B03" w:rsidRPr="005B00C6" w14:paraId="4BF3836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B42CD48" w14:textId="77777777" w:rsidR="006B4B03" w:rsidRPr="005B00C6" w:rsidRDefault="006B4B03" w:rsidP="006B4B03">
            <w:pPr>
              <w:pStyle w:val="TAC"/>
            </w:pPr>
            <w:r w:rsidRPr="005B00C6">
              <w:rPr>
                <w:rFonts w:eastAsia="等线"/>
                <w:kern w:val="2"/>
                <w:lang w:eastAsia="zh-CN" w:bidi="ar"/>
              </w:rPr>
              <w:t>83</w:t>
            </w:r>
          </w:p>
        </w:tc>
        <w:tc>
          <w:tcPr>
            <w:tcW w:w="2685" w:type="dxa"/>
            <w:tcBorders>
              <w:top w:val="single" w:sz="6" w:space="0" w:color="auto"/>
              <w:left w:val="single" w:sz="4" w:space="0" w:color="auto"/>
              <w:bottom w:val="single" w:sz="6" w:space="0" w:color="auto"/>
              <w:right w:val="single" w:sz="6" w:space="0" w:color="auto"/>
            </w:tcBorders>
          </w:tcPr>
          <w:p w14:paraId="2CCA2AEF" w14:textId="77777777" w:rsidR="006B4B03" w:rsidRPr="005B00C6" w:rsidRDefault="006B4B03" w:rsidP="006B4B03">
            <w:pPr>
              <w:pStyle w:val="TAL"/>
              <w:rPr>
                <w:bCs/>
                <w:iCs/>
              </w:rPr>
            </w:pPr>
            <w:r w:rsidRPr="005B00C6">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2DDDC41" w14:textId="77777777" w:rsidR="006B4B03" w:rsidRPr="005B00C6" w:rsidRDefault="006B4B03" w:rsidP="006B4B03">
            <w:pPr>
              <w:pStyle w:val="TAL"/>
              <w:rPr>
                <w:lang w:eastAsia="zh-CN"/>
              </w:rPr>
            </w:pPr>
            <w:r w:rsidRPr="005B00C6">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45783C0" w14:textId="77777777" w:rsidR="006B4B03" w:rsidRPr="005B00C6" w:rsidRDefault="006B4B03" w:rsidP="006B4B03">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C664A4B" w14:textId="77777777" w:rsidR="006B4B03" w:rsidRPr="005B00C6" w:rsidRDefault="006B4B03" w:rsidP="006B4B03">
            <w:pPr>
              <w:pStyle w:val="TAL"/>
            </w:pPr>
            <w:proofErr w:type="spellStart"/>
            <w:r w:rsidRPr="005B00C6">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5B3D0EAA" w14:textId="77777777" w:rsidR="006B4B03" w:rsidRPr="005B00C6" w:rsidRDefault="006B4B03" w:rsidP="006B4B03">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686D6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13A7DA8" w14:textId="77777777" w:rsidR="006B4B03" w:rsidRPr="005B00C6" w:rsidRDefault="006B4B03" w:rsidP="006B4B03">
            <w:pPr>
              <w:pStyle w:val="TAL"/>
              <w:rPr>
                <w:bCs/>
                <w:iCs/>
              </w:rPr>
            </w:pPr>
          </w:p>
        </w:tc>
      </w:tr>
      <w:tr w:rsidR="006B4B03" w:rsidRPr="005B00C6" w14:paraId="61CFA94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805CDEE" w14:textId="77777777" w:rsidR="006B4B03" w:rsidRPr="005B00C6" w:rsidRDefault="006B4B03" w:rsidP="006B4B03">
            <w:pPr>
              <w:pStyle w:val="TAC"/>
            </w:pPr>
            <w:r w:rsidRPr="005B00C6">
              <w:rPr>
                <w:rFonts w:eastAsia="等线"/>
                <w:kern w:val="2"/>
                <w:lang w:eastAsia="zh-CN" w:bidi="ar"/>
              </w:rPr>
              <w:t>84</w:t>
            </w:r>
          </w:p>
        </w:tc>
        <w:tc>
          <w:tcPr>
            <w:tcW w:w="2685" w:type="dxa"/>
            <w:tcBorders>
              <w:top w:val="single" w:sz="6" w:space="0" w:color="auto"/>
              <w:left w:val="single" w:sz="4" w:space="0" w:color="auto"/>
              <w:bottom w:val="single" w:sz="6" w:space="0" w:color="auto"/>
              <w:right w:val="single" w:sz="6" w:space="0" w:color="auto"/>
            </w:tcBorders>
          </w:tcPr>
          <w:p w14:paraId="71B9FB6D" w14:textId="77777777" w:rsidR="006B4B03" w:rsidRPr="005B00C6" w:rsidRDefault="006B4B03" w:rsidP="006B4B03">
            <w:pPr>
              <w:pStyle w:val="TAL"/>
              <w:rPr>
                <w:bCs/>
                <w:iCs/>
              </w:rPr>
            </w:pPr>
            <w:r w:rsidRPr="005B00C6">
              <w:rPr>
                <w:rFonts w:cs="Arial"/>
                <w:iCs/>
                <w:szCs w:val="18"/>
                <w:lang w:eastAsia="zh-CN" w:bidi="ar"/>
              </w:rPr>
              <w:t>Support of transparent Tx diversity requirements for at least one NR FR1 band</w:t>
            </w:r>
            <w:r w:rsidRPr="003D769F">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06EF67E2" w14:textId="77777777" w:rsidR="006B4B03" w:rsidRPr="005B00C6" w:rsidRDefault="006B4B03" w:rsidP="006B4B03">
            <w:pPr>
              <w:pStyle w:val="TAL"/>
              <w:rPr>
                <w:lang w:eastAsia="zh-CN"/>
              </w:rPr>
            </w:pPr>
            <w:r w:rsidRPr="005B00C6">
              <w:rPr>
                <w:rFonts w:eastAsia="等线"/>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2970F024" w14:textId="77777777" w:rsidR="006B4B03" w:rsidRPr="005B00C6" w:rsidRDefault="006B4B03" w:rsidP="006B4B03">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CB960E7" w14:textId="77777777" w:rsidR="006B4B03" w:rsidRPr="005B00C6" w:rsidRDefault="006B4B03" w:rsidP="006B4B03">
            <w:pPr>
              <w:pStyle w:val="TAL"/>
            </w:pPr>
            <w:r w:rsidRPr="005B00C6">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1EC7773B" w14:textId="77777777" w:rsidR="006B4B03" w:rsidRPr="005B00C6" w:rsidRDefault="006B4B03" w:rsidP="006B4B03">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35C8E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B694824" w14:textId="77777777" w:rsidR="006B4B03" w:rsidRPr="005B00C6" w:rsidRDefault="006B4B03" w:rsidP="006B4B03">
            <w:pPr>
              <w:rPr>
                <w:rFonts w:ascii="Arial" w:hAnsi="Arial"/>
                <w:sz w:val="18"/>
              </w:rPr>
            </w:pPr>
            <w:r w:rsidRPr="005B00C6">
              <w:rPr>
                <w:rFonts w:ascii="Arial" w:hAnsi="Arial"/>
                <w:sz w:val="18"/>
              </w:rPr>
              <w:t>FR1 only</w:t>
            </w:r>
          </w:p>
          <w:p w14:paraId="71018170" w14:textId="77777777" w:rsidR="006B4B03" w:rsidRPr="005B00C6" w:rsidRDefault="006B4B03" w:rsidP="006B4B03">
            <w:pPr>
              <w:pStyle w:val="TAL"/>
              <w:rPr>
                <w:bCs/>
                <w:iCs/>
              </w:rPr>
            </w:pPr>
            <w:r w:rsidRPr="005B00C6">
              <w:t>This capability has been introduced in Rel-16 and is early implementable from Rel-15 onwards.</w:t>
            </w:r>
          </w:p>
        </w:tc>
      </w:tr>
      <w:tr w:rsidR="006B4B03" w:rsidRPr="005B00C6" w14:paraId="5BDEB55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69D47AD" w14:textId="77777777" w:rsidR="006B4B03" w:rsidRPr="005B00C6" w:rsidRDefault="006B4B03" w:rsidP="006B4B03">
            <w:pPr>
              <w:pStyle w:val="TAC"/>
              <w:rPr>
                <w:rFonts w:eastAsia="等线"/>
                <w:kern w:val="2"/>
                <w:lang w:eastAsia="zh-CN" w:bidi="ar"/>
              </w:rPr>
            </w:pPr>
            <w:r w:rsidRPr="00CD1BA5">
              <w:t>84A</w:t>
            </w:r>
          </w:p>
        </w:tc>
        <w:tc>
          <w:tcPr>
            <w:tcW w:w="2685" w:type="dxa"/>
            <w:tcBorders>
              <w:top w:val="single" w:sz="6" w:space="0" w:color="auto"/>
              <w:left w:val="single" w:sz="4" w:space="0" w:color="auto"/>
              <w:bottom w:val="single" w:sz="6" w:space="0" w:color="auto"/>
              <w:right w:val="single" w:sz="6" w:space="0" w:color="auto"/>
            </w:tcBorders>
          </w:tcPr>
          <w:p w14:paraId="0AD3BDF9" w14:textId="77777777" w:rsidR="006B4B03" w:rsidRPr="005B00C6" w:rsidRDefault="006B4B03" w:rsidP="006B4B03">
            <w:pPr>
              <w:pStyle w:val="TAL"/>
              <w:rPr>
                <w:rFonts w:cs="Arial"/>
                <w:iCs/>
                <w:szCs w:val="18"/>
                <w:lang w:eastAsia="zh-CN" w:bidi="ar"/>
              </w:rPr>
            </w:pPr>
            <w:r w:rsidRPr="00CD1BA5">
              <w:t xml:space="preserve">Support of </w:t>
            </w:r>
            <w:r w:rsidRPr="00CD1BA5">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782BB253" w14:textId="77777777" w:rsidR="006B4B03" w:rsidRPr="005B00C6" w:rsidRDefault="006B4B03" w:rsidP="006B4B03">
            <w:pPr>
              <w:pStyle w:val="TAL"/>
              <w:rPr>
                <w:rFonts w:eastAsia="等线"/>
                <w:lang w:eastAsia="zh-CN" w:bidi="ar"/>
              </w:rPr>
            </w:pPr>
            <w:r w:rsidRPr="00CD1BA5">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3F65152F" w14:textId="77777777" w:rsidR="006B4B03" w:rsidRPr="005B00C6" w:rsidRDefault="006B4B03" w:rsidP="006B4B03">
            <w:pPr>
              <w:pStyle w:val="TAC"/>
              <w:rPr>
                <w:rFonts w:eastAsia="MS Mincho"/>
                <w:kern w:val="2"/>
                <w:lang w:eastAsia="zh-CN" w:bidi="ar"/>
              </w:rPr>
            </w:pPr>
            <w:r w:rsidRPr="00CD1BA5">
              <w:rPr>
                <w:rFonts w:eastAsia="MS Mincho" w:hint="eastAsia"/>
              </w:rPr>
              <w:t>R</w:t>
            </w:r>
            <w:r w:rsidRPr="00CD1BA5">
              <w:rPr>
                <w:rFonts w:eastAsia="MS Mincho"/>
              </w:rPr>
              <w:t>el-17</w:t>
            </w:r>
          </w:p>
        </w:tc>
        <w:tc>
          <w:tcPr>
            <w:tcW w:w="2429" w:type="dxa"/>
            <w:tcBorders>
              <w:top w:val="single" w:sz="4" w:space="0" w:color="auto"/>
              <w:left w:val="single" w:sz="4" w:space="0" w:color="auto"/>
              <w:bottom w:val="single" w:sz="4" w:space="0" w:color="auto"/>
              <w:right w:val="single" w:sz="4" w:space="0" w:color="auto"/>
            </w:tcBorders>
          </w:tcPr>
          <w:p w14:paraId="23EA8FCE" w14:textId="77777777" w:rsidR="006B4B03" w:rsidRPr="005B00C6" w:rsidRDefault="006B4B03" w:rsidP="006B4B03">
            <w:pPr>
              <w:pStyle w:val="TAL"/>
              <w:rPr>
                <w:rFonts w:cs="Arial"/>
                <w:iCs/>
                <w:szCs w:val="18"/>
                <w:lang w:bidi="ar"/>
              </w:rPr>
            </w:pPr>
            <w:r w:rsidRPr="00CD1BA5">
              <w:t>pc_txDiversity2Tx_r18</w:t>
            </w:r>
          </w:p>
        </w:tc>
        <w:tc>
          <w:tcPr>
            <w:tcW w:w="574" w:type="dxa"/>
            <w:tcBorders>
              <w:top w:val="single" w:sz="4" w:space="0" w:color="auto"/>
              <w:left w:val="single" w:sz="4" w:space="0" w:color="auto"/>
              <w:bottom w:val="single" w:sz="4" w:space="0" w:color="auto"/>
              <w:right w:val="single" w:sz="4" w:space="0" w:color="auto"/>
            </w:tcBorders>
          </w:tcPr>
          <w:p w14:paraId="789BA29B" w14:textId="77777777" w:rsidR="006B4B03" w:rsidRPr="005B00C6" w:rsidRDefault="006B4B03" w:rsidP="006B4B03">
            <w:pPr>
              <w:pStyle w:val="TAL"/>
              <w:rPr>
                <w:rFonts w:eastAsia="等线"/>
                <w:kern w:val="2"/>
                <w:lang w:eastAsia="zh-CN" w:bidi="ar"/>
              </w:rPr>
            </w:pPr>
            <w:r w:rsidRPr="00CD1BA5">
              <w:t>No</w:t>
            </w:r>
          </w:p>
        </w:tc>
        <w:tc>
          <w:tcPr>
            <w:tcW w:w="1430" w:type="dxa"/>
            <w:tcBorders>
              <w:top w:val="single" w:sz="4" w:space="0" w:color="auto"/>
              <w:left w:val="single" w:sz="4" w:space="0" w:color="auto"/>
              <w:bottom w:val="single" w:sz="4" w:space="0" w:color="auto"/>
              <w:right w:val="single" w:sz="4" w:space="0" w:color="auto"/>
            </w:tcBorders>
          </w:tcPr>
          <w:p w14:paraId="05BA0D2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D980403" w14:textId="77777777" w:rsidR="006B4B03" w:rsidRPr="005B00C6" w:rsidRDefault="006B4B03" w:rsidP="006B4B03">
            <w:pPr>
              <w:rPr>
                <w:rFonts w:ascii="Arial" w:hAnsi="Arial"/>
                <w:sz w:val="18"/>
              </w:rPr>
            </w:pPr>
          </w:p>
        </w:tc>
      </w:tr>
      <w:tr w:rsidR="006B4B03" w:rsidRPr="005B00C6" w14:paraId="1117EB1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9DEB02F" w14:textId="77777777" w:rsidR="006B4B03" w:rsidRPr="005B00C6" w:rsidRDefault="006B4B03" w:rsidP="006B4B03">
            <w:pPr>
              <w:pStyle w:val="TAC"/>
            </w:pPr>
            <w:r>
              <w:rPr>
                <w:rFonts w:eastAsia="等线"/>
                <w:lang w:eastAsia="zh-CN" w:bidi="ar"/>
              </w:rPr>
              <w:t>85</w:t>
            </w:r>
          </w:p>
        </w:tc>
        <w:tc>
          <w:tcPr>
            <w:tcW w:w="2685" w:type="dxa"/>
            <w:tcBorders>
              <w:top w:val="single" w:sz="6" w:space="0" w:color="auto"/>
              <w:left w:val="single" w:sz="4" w:space="0" w:color="auto"/>
              <w:bottom w:val="single" w:sz="6" w:space="0" w:color="auto"/>
              <w:right w:val="single" w:sz="6" w:space="0" w:color="auto"/>
            </w:tcBorders>
          </w:tcPr>
          <w:p w14:paraId="3F19A0B0" w14:textId="77777777" w:rsidR="006B4B03" w:rsidRPr="005B00C6" w:rsidRDefault="006B4B03" w:rsidP="006B4B03">
            <w:pPr>
              <w:pStyle w:val="TAL"/>
              <w:rPr>
                <w:bCs/>
                <w:iCs/>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553660D2" w14:textId="77777777" w:rsidR="006B4B03" w:rsidRPr="005B00C6" w:rsidRDefault="006B4B03" w:rsidP="006B4B03">
            <w:pPr>
              <w:pStyle w:val="TAL"/>
              <w:rPr>
                <w:lang w:eastAsia="zh-CN"/>
              </w:rPr>
            </w:pPr>
            <w:r w:rsidRPr="005B00C6">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22D2CCF" w14:textId="77777777" w:rsidR="006B4B03" w:rsidRPr="005B00C6" w:rsidRDefault="006B4B03" w:rsidP="006B4B03">
            <w:pPr>
              <w:pStyle w:val="TAC"/>
              <w:rPr>
                <w:lang w:eastAsia="zh-CN"/>
              </w:rPr>
            </w:pPr>
            <w:r>
              <w:rPr>
                <w:rFonts w:hint="eastAsia"/>
                <w:lang w:eastAsia="zh-CN" w:bidi="ar"/>
              </w:rPr>
              <w:t>R</w:t>
            </w:r>
            <w:r>
              <w:rPr>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A1CD6D8" w14:textId="77777777" w:rsidR="006B4B03" w:rsidRPr="005B00C6" w:rsidRDefault="006B4B03" w:rsidP="006B4B03">
            <w:pPr>
              <w:pStyle w:val="TAL"/>
            </w:pPr>
            <w:r w:rsidRPr="0059641E">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7F6AE78B"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341BFD9"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C69C784" w14:textId="77777777" w:rsidR="006B4B03" w:rsidRPr="005B00C6" w:rsidRDefault="006B4B03" w:rsidP="006B4B03">
            <w:pPr>
              <w:pStyle w:val="TAL"/>
              <w:rPr>
                <w:bCs/>
                <w:iCs/>
              </w:rPr>
            </w:pPr>
          </w:p>
        </w:tc>
      </w:tr>
      <w:tr w:rsidR="006B4B03" w:rsidRPr="005B00C6" w14:paraId="7A9F33D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DA1DC64" w14:textId="77777777" w:rsidR="006B4B03" w:rsidRPr="005B00C6" w:rsidRDefault="006B4B03" w:rsidP="006B4B03">
            <w:pPr>
              <w:pStyle w:val="TAC"/>
            </w:pPr>
            <w:r>
              <w:rPr>
                <w:rFonts w:eastAsia="等线"/>
                <w:lang w:eastAsia="zh-CN" w:bidi="ar"/>
              </w:rPr>
              <w:t>86</w:t>
            </w:r>
          </w:p>
        </w:tc>
        <w:tc>
          <w:tcPr>
            <w:tcW w:w="2685" w:type="dxa"/>
            <w:tcBorders>
              <w:top w:val="single" w:sz="6" w:space="0" w:color="auto"/>
              <w:left w:val="single" w:sz="4" w:space="0" w:color="auto"/>
              <w:bottom w:val="single" w:sz="6" w:space="0" w:color="auto"/>
              <w:right w:val="single" w:sz="6" w:space="0" w:color="auto"/>
            </w:tcBorders>
          </w:tcPr>
          <w:p w14:paraId="2590D3C7" w14:textId="77777777" w:rsidR="006B4B03" w:rsidRPr="005B00C6" w:rsidRDefault="006B4B03" w:rsidP="006B4B03">
            <w:pPr>
              <w:pStyle w:val="TAL"/>
              <w:rPr>
                <w:bCs/>
                <w:iCs/>
              </w:rPr>
            </w:pPr>
            <w:r w:rsidRPr="00525684">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40193EE7" w14:textId="77777777" w:rsidR="006B4B03" w:rsidRPr="005B00C6" w:rsidRDefault="006B4B03" w:rsidP="006B4B03">
            <w:pPr>
              <w:pStyle w:val="TAL"/>
              <w:rPr>
                <w:lang w:eastAsia="zh-CN"/>
              </w:rPr>
            </w:pPr>
            <w:r w:rsidRPr="00525684">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38EF3F2" w14:textId="77777777" w:rsidR="006B4B03" w:rsidRPr="005B00C6" w:rsidRDefault="006B4B03" w:rsidP="006B4B03">
            <w:pPr>
              <w:pStyle w:val="TAC"/>
              <w:rPr>
                <w:lang w:eastAsia="zh-CN"/>
              </w:rPr>
            </w:pPr>
            <w:r w:rsidRPr="00525684">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E313E17" w14:textId="77777777" w:rsidR="006B4B03" w:rsidRPr="005B00C6" w:rsidRDefault="006B4B03" w:rsidP="006B4B03">
            <w:pPr>
              <w:pStyle w:val="TAL"/>
            </w:pPr>
            <w:proofErr w:type="spellStart"/>
            <w:r w:rsidRPr="00525684">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0227D485" w14:textId="77777777" w:rsidR="006B4B03" w:rsidRPr="005B00C6" w:rsidRDefault="006B4B03" w:rsidP="006B4B03">
            <w:pPr>
              <w:pStyle w:val="TAL"/>
            </w:pPr>
            <w:r w:rsidRPr="00525684">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4D10B5D4"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51C52BF" w14:textId="77777777" w:rsidR="006B4B03" w:rsidRPr="005B00C6" w:rsidRDefault="006B4B03" w:rsidP="006B4B03">
            <w:pPr>
              <w:pStyle w:val="TAL"/>
              <w:rPr>
                <w:bCs/>
                <w:iCs/>
              </w:rPr>
            </w:pPr>
          </w:p>
        </w:tc>
      </w:tr>
      <w:tr w:rsidR="006B4B03" w:rsidRPr="005B00C6" w14:paraId="6AD7877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8959441" w14:textId="77777777" w:rsidR="006B4B03" w:rsidRPr="005B00C6" w:rsidRDefault="006B4B03" w:rsidP="006B4B03">
            <w:pPr>
              <w:pStyle w:val="TAC"/>
            </w:pPr>
            <w:r>
              <w:rPr>
                <w:rFonts w:eastAsia="等线"/>
                <w:lang w:eastAsia="zh-CN" w:bidi="ar"/>
              </w:rPr>
              <w:lastRenderedPageBreak/>
              <w:t>87</w:t>
            </w:r>
          </w:p>
        </w:tc>
        <w:tc>
          <w:tcPr>
            <w:tcW w:w="2685" w:type="dxa"/>
            <w:tcBorders>
              <w:top w:val="single" w:sz="6" w:space="0" w:color="auto"/>
              <w:left w:val="single" w:sz="4" w:space="0" w:color="auto"/>
              <w:bottom w:val="single" w:sz="6" w:space="0" w:color="auto"/>
              <w:right w:val="single" w:sz="6" w:space="0" w:color="auto"/>
            </w:tcBorders>
          </w:tcPr>
          <w:p w14:paraId="2D655BE7" w14:textId="77777777" w:rsidR="006B4B03" w:rsidRPr="005B00C6" w:rsidRDefault="006B4B03" w:rsidP="006B4B03">
            <w:pPr>
              <w:pStyle w:val="TAL"/>
              <w:rPr>
                <w:bCs/>
                <w:iCs/>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483820A" w14:textId="77777777" w:rsidR="006B4B03" w:rsidRPr="005B00C6" w:rsidRDefault="006B4B03" w:rsidP="006B4B03">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64207A4B" w14:textId="77777777" w:rsidR="006B4B03" w:rsidRPr="005B00C6" w:rsidRDefault="006B4B03" w:rsidP="006B4B03">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4D008615" w14:textId="77777777" w:rsidR="006B4B03" w:rsidRPr="005B00C6" w:rsidRDefault="006B4B03" w:rsidP="006B4B03">
            <w:pPr>
              <w:pStyle w:val="TAL"/>
            </w:pPr>
            <w:r w:rsidRPr="0042535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2824B09E" w14:textId="77777777" w:rsidR="006B4B03" w:rsidRPr="005B00C6" w:rsidRDefault="006B4B03" w:rsidP="006B4B03">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9860D6"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AC7B780" w14:textId="77777777" w:rsidR="006B4B03" w:rsidRPr="005B00C6" w:rsidRDefault="006B4B03" w:rsidP="006B4B03">
            <w:pPr>
              <w:pStyle w:val="TAL"/>
              <w:rPr>
                <w:bCs/>
                <w:iCs/>
              </w:rPr>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6B4B03" w:rsidRPr="005B00C6" w14:paraId="41E1231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9748B2A" w14:textId="77777777" w:rsidR="006B4B03" w:rsidRPr="005B00C6" w:rsidRDefault="006B4B03" w:rsidP="006B4B03">
            <w:pPr>
              <w:pStyle w:val="TAC"/>
            </w:pPr>
            <w:r>
              <w:rPr>
                <w:lang w:eastAsia="zh-CN"/>
              </w:rPr>
              <w:t>88</w:t>
            </w:r>
          </w:p>
        </w:tc>
        <w:tc>
          <w:tcPr>
            <w:tcW w:w="2685" w:type="dxa"/>
            <w:tcBorders>
              <w:top w:val="single" w:sz="6" w:space="0" w:color="auto"/>
              <w:left w:val="single" w:sz="4" w:space="0" w:color="auto"/>
              <w:bottom w:val="single" w:sz="6" w:space="0" w:color="auto"/>
              <w:right w:val="single" w:sz="6" w:space="0" w:color="auto"/>
            </w:tcBorders>
          </w:tcPr>
          <w:p w14:paraId="370BA73F" w14:textId="77777777" w:rsidR="006B4B03" w:rsidRPr="005B00C6" w:rsidRDefault="006B4B03" w:rsidP="006B4B03">
            <w:pPr>
              <w:pStyle w:val="TAL"/>
              <w:rPr>
                <w:bCs/>
                <w:iCs/>
              </w:rPr>
            </w:pPr>
            <w:r w:rsidRPr="0042535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551BDF52" w14:textId="77777777" w:rsidR="006B4B03" w:rsidRPr="005B00C6" w:rsidRDefault="006B4B03" w:rsidP="006B4B03">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295338EA" w14:textId="77777777" w:rsidR="006B4B03" w:rsidRPr="005B00C6" w:rsidRDefault="006B4B03" w:rsidP="006B4B03">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78BB209A" w14:textId="77777777" w:rsidR="006B4B03" w:rsidRPr="005B00C6" w:rsidRDefault="006B4B03" w:rsidP="006B4B03">
            <w:pPr>
              <w:pStyle w:val="TAL"/>
            </w:pPr>
            <w:r w:rsidRPr="0042535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3DDEAB9B" w14:textId="77777777" w:rsidR="006B4B03" w:rsidRPr="005B00C6" w:rsidRDefault="006B4B03" w:rsidP="006B4B03">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6A364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FB1C50B" w14:textId="77777777" w:rsidR="006B4B03" w:rsidRPr="005B00C6" w:rsidRDefault="006B4B03" w:rsidP="006B4B03">
            <w:pPr>
              <w:pStyle w:val="TAL"/>
              <w:rPr>
                <w:bCs/>
                <w:iCs/>
              </w:rPr>
            </w:pPr>
            <w:r w:rsidRPr="00425352">
              <w:rPr>
                <w:bCs/>
                <w:iCs/>
              </w:rPr>
              <w:t>UE supports propagation delay compensation based on legacy TA procedure for NTN and shared spectrum channel access</w:t>
            </w:r>
          </w:p>
        </w:tc>
      </w:tr>
      <w:tr w:rsidR="006B4B03" w:rsidRPr="005B00C6" w14:paraId="17CC6FA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50D13DB" w14:textId="77777777" w:rsidR="006B4B03" w:rsidRPr="005B00C6" w:rsidRDefault="006B4B03" w:rsidP="006B4B03">
            <w:pPr>
              <w:pStyle w:val="TAC"/>
            </w:pPr>
            <w:r>
              <w:rPr>
                <w:rFonts w:eastAsia="等线"/>
                <w:lang w:eastAsia="zh-CN" w:bidi="ar"/>
              </w:rPr>
              <w:t>89</w:t>
            </w:r>
          </w:p>
        </w:tc>
        <w:tc>
          <w:tcPr>
            <w:tcW w:w="2685" w:type="dxa"/>
            <w:tcBorders>
              <w:top w:val="single" w:sz="6" w:space="0" w:color="auto"/>
              <w:left w:val="single" w:sz="4" w:space="0" w:color="auto"/>
              <w:bottom w:val="single" w:sz="6" w:space="0" w:color="auto"/>
              <w:right w:val="single" w:sz="6" w:space="0" w:color="auto"/>
            </w:tcBorders>
          </w:tcPr>
          <w:p w14:paraId="11BFB039" w14:textId="77777777" w:rsidR="006B4B03" w:rsidRPr="005B00C6" w:rsidRDefault="006B4B03" w:rsidP="006B4B03">
            <w:pPr>
              <w:pStyle w:val="TAL"/>
              <w:rPr>
                <w:bCs/>
                <w:iCs/>
              </w:rPr>
            </w:pPr>
            <w:r w:rsidRPr="0042535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1D83155" w14:textId="77777777" w:rsidR="006B4B03" w:rsidRPr="005B00C6" w:rsidRDefault="006B4B03" w:rsidP="006B4B03">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DE94D50" w14:textId="77777777" w:rsidR="006B4B03" w:rsidRPr="005B00C6" w:rsidRDefault="006B4B03" w:rsidP="006B4B0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47E22F" w14:textId="77777777" w:rsidR="006B4B03" w:rsidRPr="005B00C6" w:rsidRDefault="006B4B03" w:rsidP="006B4B03">
            <w:pPr>
              <w:pStyle w:val="TAL"/>
            </w:pPr>
            <w:r w:rsidRPr="0042535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12BD1A0A" w14:textId="77777777" w:rsidR="006B4B03" w:rsidRPr="005B00C6" w:rsidRDefault="006B4B03" w:rsidP="006B4B03">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9CB9D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6933105" w14:textId="77777777" w:rsidR="006B4B03" w:rsidRPr="005B00C6" w:rsidRDefault="006B4B03" w:rsidP="006B4B03">
            <w:pPr>
              <w:pStyle w:val="TAL"/>
              <w:rPr>
                <w:bCs/>
                <w:iCs/>
              </w:rPr>
            </w:pPr>
            <w:r w:rsidRPr="00425352">
              <w:t xml:space="preserve">UE supports </w:t>
            </w:r>
            <w:r w:rsidRPr="00425352">
              <w:rPr>
                <w:bCs/>
                <w:iCs/>
              </w:rPr>
              <w:t>8 dynamic slot-level repetitions for group-common PDSCH for multicast for NTN and shared spectrum channel access</w:t>
            </w:r>
          </w:p>
        </w:tc>
      </w:tr>
      <w:tr w:rsidR="006B4B03" w:rsidRPr="005B00C6" w14:paraId="48200DC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8E3FD30" w14:textId="77777777" w:rsidR="006B4B03" w:rsidRPr="005B00C6" w:rsidRDefault="006B4B03" w:rsidP="006B4B03">
            <w:pPr>
              <w:pStyle w:val="TAC"/>
            </w:pPr>
            <w:r>
              <w:rPr>
                <w:rFonts w:eastAsia="等线"/>
                <w:lang w:eastAsia="zh-CN" w:bidi="ar"/>
              </w:rPr>
              <w:t>90</w:t>
            </w:r>
          </w:p>
        </w:tc>
        <w:tc>
          <w:tcPr>
            <w:tcW w:w="2685" w:type="dxa"/>
            <w:tcBorders>
              <w:top w:val="single" w:sz="6" w:space="0" w:color="auto"/>
              <w:left w:val="single" w:sz="4" w:space="0" w:color="auto"/>
              <w:bottom w:val="single" w:sz="6" w:space="0" w:color="auto"/>
              <w:right w:val="single" w:sz="6" w:space="0" w:color="auto"/>
            </w:tcBorders>
          </w:tcPr>
          <w:p w14:paraId="7D74D1A8" w14:textId="77777777" w:rsidR="006B4B03" w:rsidRPr="005B00C6" w:rsidRDefault="006B4B03" w:rsidP="006B4B03">
            <w:pPr>
              <w:pStyle w:val="TAL"/>
              <w:rPr>
                <w:bCs/>
                <w:iCs/>
              </w:rPr>
            </w:pPr>
            <w:r w:rsidRPr="0042535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59C1538" w14:textId="77777777" w:rsidR="006B4B03" w:rsidRPr="005B00C6" w:rsidRDefault="006B4B03" w:rsidP="006B4B03">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FE6AA22" w14:textId="77777777" w:rsidR="006B4B03" w:rsidRPr="005B00C6" w:rsidRDefault="006B4B03" w:rsidP="006B4B0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F19BB4F" w14:textId="77777777" w:rsidR="006B4B03" w:rsidRPr="005B00C6" w:rsidRDefault="006B4B03" w:rsidP="006B4B03">
            <w:pPr>
              <w:pStyle w:val="TAL"/>
            </w:pPr>
            <w:r w:rsidRPr="0042535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7933A12F" w14:textId="77777777" w:rsidR="006B4B03" w:rsidRPr="005B00C6" w:rsidRDefault="006B4B03" w:rsidP="006B4B03">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BB7FF6"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028CBD2" w14:textId="77777777" w:rsidR="006B4B03" w:rsidRPr="005B00C6" w:rsidRDefault="006B4B03" w:rsidP="006B4B03">
            <w:pPr>
              <w:pStyle w:val="TAL"/>
              <w:rPr>
                <w:bCs/>
                <w:iCs/>
              </w:rPr>
            </w:pPr>
            <w:r w:rsidRPr="00425352">
              <w:t>UE supports 16</w:t>
            </w:r>
            <w:r w:rsidRPr="00425352">
              <w:rPr>
                <w:bCs/>
                <w:iCs/>
              </w:rPr>
              <w:t xml:space="preserve"> dynamic slot-level repetitions for group-common PDSCH for multicast for NTN and shared spectrum channel access</w:t>
            </w:r>
          </w:p>
        </w:tc>
      </w:tr>
      <w:tr w:rsidR="006B4B03" w:rsidRPr="005B00C6" w14:paraId="107A586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0BC967C" w14:textId="77777777" w:rsidR="006B4B03" w:rsidRPr="005B00C6" w:rsidRDefault="006B4B03" w:rsidP="006B4B03">
            <w:pPr>
              <w:pStyle w:val="TAC"/>
            </w:pPr>
            <w:r>
              <w:rPr>
                <w:rFonts w:eastAsia="等线"/>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2DE5BFB5" w14:textId="77777777" w:rsidR="006B4B03" w:rsidRPr="005B00C6" w:rsidRDefault="006B4B03" w:rsidP="006B4B03">
            <w:pPr>
              <w:pStyle w:val="TAL"/>
              <w:rPr>
                <w:bCs/>
                <w:iCs/>
              </w:rPr>
            </w:pPr>
            <w:r w:rsidRPr="0042535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61F8401E" w14:textId="77777777" w:rsidR="006B4B03" w:rsidRPr="005B00C6" w:rsidRDefault="006B4B03" w:rsidP="006B4B03">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0BC0B60A" w14:textId="77777777" w:rsidR="006B4B03" w:rsidRPr="005B00C6" w:rsidRDefault="006B4B03" w:rsidP="006B4B0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1449C3" w14:textId="77777777" w:rsidR="006B4B03" w:rsidRPr="005B00C6" w:rsidRDefault="006B4B03" w:rsidP="006B4B03">
            <w:pPr>
              <w:pStyle w:val="TAL"/>
            </w:pPr>
            <w:r w:rsidRPr="0042535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45EBD84" w14:textId="77777777" w:rsidR="006B4B03" w:rsidRPr="005B00C6" w:rsidRDefault="006B4B03" w:rsidP="006B4B03">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995E9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3CDFD48" w14:textId="77777777" w:rsidR="006B4B03" w:rsidRPr="005B00C6" w:rsidRDefault="006B4B03" w:rsidP="006B4B03">
            <w:pPr>
              <w:pStyle w:val="TAL"/>
              <w:rPr>
                <w:bCs/>
                <w:iCs/>
              </w:rPr>
            </w:pPr>
            <w:r w:rsidRPr="00425352">
              <w:t>UE supports NTN features in GSO scenario</w:t>
            </w:r>
          </w:p>
        </w:tc>
      </w:tr>
      <w:tr w:rsidR="006B4B03" w:rsidRPr="005B00C6" w14:paraId="3E26DF7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09DFF18" w14:textId="77777777" w:rsidR="006B4B03" w:rsidRPr="005B00C6" w:rsidRDefault="006B4B03" w:rsidP="006B4B03">
            <w:pPr>
              <w:pStyle w:val="TAC"/>
            </w:pPr>
            <w:r>
              <w:rPr>
                <w:rFonts w:eastAsia="等线"/>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085024D9" w14:textId="77777777" w:rsidR="006B4B03" w:rsidRPr="005B00C6" w:rsidRDefault="006B4B03" w:rsidP="006B4B03">
            <w:pPr>
              <w:pStyle w:val="TAL"/>
              <w:rPr>
                <w:bCs/>
                <w:iCs/>
              </w:rPr>
            </w:pPr>
            <w:r w:rsidRPr="0042535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05A2463E" w14:textId="77777777" w:rsidR="006B4B03" w:rsidRPr="005B00C6" w:rsidRDefault="006B4B03" w:rsidP="006B4B03">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3D6D6ED9" w14:textId="77777777" w:rsidR="006B4B03" w:rsidRPr="005B00C6" w:rsidRDefault="006B4B03" w:rsidP="006B4B0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A4248C2" w14:textId="77777777" w:rsidR="006B4B03" w:rsidRPr="005B00C6" w:rsidRDefault="006B4B03" w:rsidP="006B4B03">
            <w:pPr>
              <w:pStyle w:val="TAL"/>
            </w:pPr>
            <w:r w:rsidRPr="00425352">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4BEE10B8" w14:textId="77777777" w:rsidR="006B4B03" w:rsidRPr="005B00C6" w:rsidRDefault="006B4B03" w:rsidP="006B4B03">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043F4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8FD72B8" w14:textId="77777777" w:rsidR="006B4B03" w:rsidRPr="005B00C6" w:rsidRDefault="006B4B03" w:rsidP="006B4B03">
            <w:pPr>
              <w:pStyle w:val="TAL"/>
              <w:rPr>
                <w:bCs/>
                <w:iCs/>
              </w:rPr>
            </w:pPr>
            <w:r w:rsidRPr="00425352">
              <w:t>UE supports NTN features in NGSO scenario</w:t>
            </w:r>
          </w:p>
        </w:tc>
      </w:tr>
      <w:tr w:rsidR="006B4B03" w:rsidRPr="005B00C6" w14:paraId="23F0040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4571A1D" w14:textId="77777777" w:rsidR="006B4B03" w:rsidRPr="005B00C6" w:rsidRDefault="006B4B03" w:rsidP="006B4B03">
            <w:pPr>
              <w:pStyle w:val="TAC"/>
            </w:pPr>
            <w:r>
              <w:rPr>
                <w:rFonts w:eastAsia="等线"/>
                <w:lang w:eastAsia="zh-CN" w:bidi="ar"/>
              </w:rPr>
              <w:t>93</w:t>
            </w:r>
          </w:p>
        </w:tc>
        <w:tc>
          <w:tcPr>
            <w:tcW w:w="2685" w:type="dxa"/>
            <w:tcBorders>
              <w:top w:val="single" w:sz="6" w:space="0" w:color="auto"/>
              <w:left w:val="single" w:sz="4" w:space="0" w:color="auto"/>
              <w:bottom w:val="single" w:sz="6" w:space="0" w:color="auto"/>
              <w:right w:val="single" w:sz="6" w:space="0" w:color="auto"/>
            </w:tcBorders>
          </w:tcPr>
          <w:p w14:paraId="4C91B47C" w14:textId="77777777" w:rsidR="006B4B03" w:rsidRPr="005B00C6" w:rsidRDefault="006B4B03" w:rsidP="006B4B03">
            <w:pPr>
              <w:pStyle w:val="TAL"/>
              <w:rPr>
                <w:bCs/>
                <w:iCs/>
              </w:rPr>
            </w:pPr>
            <w:r>
              <w:t>V</w:t>
            </w:r>
            <w:r w:rsidRPr="005A5AE8">
              <w:t>oid</w:t>
            </w:r>
          </w:p>
        </w:tc>
        <w:tc>
          <w:tcPr>
            <w:tcW w:w="861" w:type="dxa"/>
            <w:tcBorders>
              <w:top w:val="single" w:sz="6" w:space="0" w:color="auto"/>
              <w:left w:val="single" w:sz="6" w:space="0" w:color="auto"/>
              <w:bottom w:val="single" w:sz="6" w:space="0" w:color="auto"/>
              <w:right w:val="single" w:sz="4" w:space="0" w:color="auto"/>
            </w:tcBorders>
          </w:tcPr>
          <w:p w14:paraId="0CC5CCE5"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B522A7C"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A34A0DA"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100BA1D1"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294B8181"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0B3FCA4" w14:textId="77777777" w:rsidR="006B4B03" w:rsidRPr="005B00C6" w:rsidRDefault="006B4B03" w:rsidP="006B4B03">
            <w:pPr>
              <w:pStyle w:val="TAL"/>
              <w:rPr>
                <w:bCs/>
                <w:iCs/>
              </w:rPr>
            </w:pPr>
          </w:p>
        </w:tc>
      </w:tr>
      <w:tr w:rsidR="006B4B03" w:rsidRPr="005B00C6" w14:paraId="3BC7E8C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9D87D2E" w14:textId="77777777" w:rsidR="006B4B03" w:rsidRPr="005B00C6" w:rsidRDefault="006B4B03" w:rsidP="006B4B03">
            <w:pPr>
              <w:pStyle w:val="TAC"/>
            </w:pPr>
            <w:r>
              <w:rPr>
                <w:rFonts w:eastAsia="等线"/>
                <w:lang w:eastAsia="zh-CN" w:bidi="ar"/>
              </w:rPr>
              <w:t>94</w:t>
            </w:r>
          </w:p>
        </w:tc>
        <w:tc>
          <w:tcPr>
            <w:tcW w:w="2685" w:type="dxa"/>
            <w:tcBorders>
              <w:top w:val="single" w:sz="6" w:space="0" w:color="auto"/>
              <w:left w:val="single" w:sz="4" w:space="0" w:color="auto"/>
              <w:bottom w:val="single" w:sz="6" w:space="0" w:color="auto"/>
              <w:right w:val="single" w:sz="6" w:space="0" w:color="auto"/>
            </w:tcBorders>
          </w:tcPr>
          <w:p w14:paraId="11471D5D" w14:textId="77777777" w:rsidR="006B4B03" w:rsidRPr="005B00C6" w:rsidRDefault="006B4B03" w:rsidP="006B4B03">
            <w:pPr>
              <w:pStyle w:val="TAL"/>
              <w:rPr>
                <w:bCs/>
                <w:iCs/>
              </w:rPr>
            </w:pPr>
            <w:r>
              <w:rPr>
                <w:noProof/>
              </w:rPr>
              <w:t>S</w:t>
            </w:r>
            <w:r w:rsidRPr="00B11372">
              <w:rPr>
                <w:noProof/>
              </w:rPr>
              <w:t xml:space="preserve">upports the restriction to 3450 - 3550 MHz and 3700 - 3980 MHz </w:t>
            </w:r>
            <w:r>
              <w:rPr>
                <w:noProof/>
              </w:rPr>
              <w:t>ranges of band n77</w:t>
            </w:r>
          </w:p>
        </w:tc>
        <w:tc>
          <w:tcPr>
            <w:tcW w:w="861" w:type="dxa"/>
            <w:tcBorders>
              <w:top w:val="single" w:sz="6" w:space="0" w:color="auto"/>
              <w:left w:val="single" w:sz="6" w:space="0" w:color="auto"/>
              <w:bottom w:val="single" w:sz="6" w:space="0" w:color="auto"/>
              <w:right w:val="single" w:sz="4" w:space="0" w:color="auto"/>
            </w:tcBorders>
          </w:tcPr>
          <w:p w14:paraId="703E2F7B"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8.306, 4.2.7.11</w:t>
            </w:r>
          </w:p>
        </w:tc>
        <w:tc>
          <w:tcPr>
            <w:tcW w:w="1011" w:type="dxa"/>
            <w:tcBorders>
              <w:top w:val="single" w:sz="4" w:space="0" w:color="auto"/>
              <w:left w:val="single" w:sz="4" w:space="0" w:color="auto"/>
              <w:bottom w:val="single" w:sz="4" w:space="0" w:color="auto"/>
              <w:right w:val="single" w:sz="4" w:space="0" w:color="auto"/>
            </w:tcBorders>
          </w:tcPr>
          <w:p w14:paraId="1CB07274" w14:textId="77777777" w:rsidR="006B4B03" w:rsidRPr="005B00C6" w:rsidRDefault="006B4B03" w:rsidP="006B4B03">
            <w:pPr>
              <w:pStyle w:val="TAC"/>
              <w:rPr>
                <w:lang w:eastAsia="zh-CN"/>
              </w:rPr>
            </w:pPr>
            <w:r>
              <w:rPr>
                <w:rFonts w:hint="eastAsia"/>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8238DDB" w14:textId="77777777" w:rsidR="006B4B03" w:rsidRPr="005B00C6" w:rsidRDefault="006B4B03" w:rsidP="006B4B03">
            <w:pPr>
              <w:pStyle w:val="TAL"/>
            </w:pPr>
            <w:r w:rsidRPr="001B1FA0">
              <w:t>pc_extendedBand</w:t>
            </w:r>
            <w:r>
              <w:t>_</w:t>
            </w:r>
            <w:r w:rsidRPr="001B1FA0">
              <w:t>n77</w:t>
            </w:r>
            <w:r>
              <w:t>_</w:t>
            </w:r>
            <w:r w:rsidRPr="001B1FA0">
              <w:t>r16</w:t>
            </w:r>
          </w:p>
        </w:tc>
        <w:tc>
          <w:tcPr>
            <w:tcW w:w="574" w:type="dxa"/>
            <w:tcBorders>
              <w:top w:val="single" w:sz="4" w:space="0" w:color="auto"/>
              <w:left w:val="single" w:sz="4" w:space="0" w:color="auto"/>
              <w:bottom w:val="single" w:sz="4" w:space="0" w:color="auto"/>
              <w:right w:val="single" w:sz="4" w:space="0" w:color="auto"/>
            </w:tcBorders>
          </w:tcPr>
          <w:p w14:paraId="4705C980" w14:textId="77777777" w:rsidR="006B4B03" w:rsidRPr="005B00C6" w:rsidRDefault="006B4B03" w:rsidP="006B4B03">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0FFD2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46FB036" w14:textId="77777777" w:rsidR="006B4B03" w:rsidRPr="005B00C6" w:rsidRDefault="006B4B03" w:rsidP="006B4B03">
            <w:pPr>
              <w:pStyle w:val="TAL"/>
              <w:rPr>
                <w:bCs/>
                <w:iCs/>
              </w:rPr>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6B4B03" w:rsidRPr="005B00C6" w14:paraId="1694E98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F3ACA80" w14:textId="77777777" w:rsidR="006B4B03" w:rsidRPr="005B00C6" w:rsidRDefault="006B4B03" w:rsidP="006B4B03">
            <w:pPr>
              <w:pStyle w:val="TAC"/>
            </w:pPr>
            <w:r>
              <w:rPr>
                <w:rFonts w:eastAsia="等线"/>
                <w:lang w:eastAsia="zh-CN" w:bidi="ar"/>
              </w:rPr>
              <w:lastRenderedPageBreak/>
              <w:t>95</w:t>
            </w:r>
          </w:p>
        </w:tc>
        <w:tc>
          <w:tcPr>
            <w:tcW w:w="2685" w:type="dxa"/>
            <w:tcBorders>
              <w:top w:val="single" w:sz="6" w:space="0" w:color="auto"/>
              <w:left w:val="single" w:sz="4" w:space="0" w:color="auto"/>
              <w:bottom w:val="single" w:sz="6" w:space="0" w:color="auto"/>
              <w:right w:val="single" w:sz="6" w:space="0" w:color="auto"/>
            </w:tcBorders>
          </w:tcPr>
          <w:p w14:paraId="0D777C07" w14:textId="77777777" w:rsidR="006B4B03" w:rsidRPr="005B00C6" w:rsidRDefault="006B4B03" w:rsidP="006B4B03">
            <w:pPr>
              <w:pStyle w:val="TAL"/>
              <w:rPr>
                <w:bCs/>
                <w:iCs/>
              </w:rPr>
            </w:pPr>
            <w:r>
              <w:rPr>
                <w:bCs/>
                <w:iCs/>
              </w:rPr>
              <w:t>S</w:t>
            </w:r>
            <w:r w:rsidRPr="00B11372">
              <w:rPr>
                <w:bCs/>
                <w:iCs/>
              </w:rPr>
              <w:t>upports the restriction to 3450 - 3650 MHz and 3650 - 3980 ranges o</w:t>
            </w:r>
            <w:r>
              <w:rPr>
                <w:bCs/>
                <w:iCs/>
              </w:rPr>
              <w:t>f band n77</w:t>
            </w:r>
          </w:p>
        </w:tc>
        <w:tc>
          <w:tcPr>
            <w:tcW w:w="861" w:type="dxa"/>
            <w:tcBorders>
              <w:top w:val="single" w:sz="6" w:space="0" w:color="auto"/>
              <w:left w:val="single" w:sz="6" w:space="0" w:color="auto"/>
              <w:bottom w:val="single" w:sz="6" w:space="0" w:color="auto"/>
              <w:right w:val="single" w:sz="4" w:space="0" w:color="auto"/>
            </w:tcBorders>
          </w:tcPr>
          <w:p w14:paraId="3BDDBED5" w14:textId="77777777" w:rsidR="006B4B03" w:rsidRPr="005B00C6" w:rsidRDefault="006B4B03" w:rsidP="006B4B03">
            <w:pPr>
              <w:pStyle w:val="TAL"/>
              <w:rPr>
                <w:lang w:eastAsia="zh-CN"/>
              </w:rPr>
            </w:pPr>
            <w:r>
              <w:rPr>
                <w:rFonts w:eastAsia="等线" w:hint="eastAsia"/>
                <w:lang w:eastAsia="zh-CN" w:bidi="ar"/>
              </w:rPr>
              <w:t>38</w:t>
            </w:r>
            <w:r>
              <w:rPr>
                <w:rFonts w:eastAsia="等线"/>
                <w:lang w:eastAsia="zh-CN" w:bidi="ar"/>
              </w:rPr>
              <w:t>.306, 4.2.7.11</w:t>
            </w:r>
          </w:p>
        </w:tc>
        <w:tc>
          <w:tcPr>
            <w:tcW w:w="1011" w:type="dxa"/>
            <w:tcBorders>
              <w:top w:val="single" w:sz="4" w:space="0" w:color="auto"/>
              <w:left w:val="single" w:sz="4" w:space="0" w:color="auto"/>
              <w:bottom w:val="single" w:sz="4" w:space="0" w:color="auto"/>
              <w:right w:val="single" w:sz="4" w:space="0" w:color="auto"/>
            </w:tcBorders>
          </w:tcPr>
          <w:p w14:paraId="44EEC440" w14:textId="77777777" w:rsidR="006B4B03" w:rsidRPr="005B00C6" w:rsidRDefault="006B4B03" w:rsidP="006B4B03">
            <w:pPr>
              <w:pStyle w:val="TAC"/>
              <w:rPr>
                <w:lang w:eastAsia="zh-CN"/>
              </w:rPr>
            </w:pPr>
            <w:r>
              <w:rPr>
                <w:rFonts w:hint="eastAsia"/>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6EBA10C" w14:textId="77777777" w:rsidR="006B4B03" w:rsidRPr="005B00C6" w:rsidRDefault="006B4B03" w:rsidP="006B4B03">
            <w:pPr>
              <w:pStyle w:val="TAL"/>
            </w:pPr>
            <w:r w:rsidRPr="001B1FA0">
              <w:t>pc_extendedBand</w:t>
            </w:r>
            <w:r>
              <w:t>_n77_2_</w:t>
            </w:r>
            <w:r w:rsidRPr="001B1FA0">
              <w:t>r17</w:t>
            </w:r>
          </w:p>
        </w:tc>
        <w:tc>
          <w:tcPr>
            <w:tcW w:w="574" w:type="dxa"/>
            <w:tcBorders>
              <w:top w:val="single" w:sz="4" w:space="0" w:color="auto"/>
              <w:left w:val="single" w:sz="4" w:space="0" w:color="auto"/>
              <w:bottom w:val="single" w:sz="4" w:space="0" w:color="auto"/>
              <w:right w:val="single" w:sz="4" w:space="0" w:color="auto"/>
            </w:tcBorders>
          </w:tcPr>
          <w:p w14:paraId="688DFC02" w14:textId="77777777" w:rsidR="006B4B03" w:rsidRPr="005B00C6" w:rsidRDefault="006B4B03" w:rsidP="006B4B03">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09D0D7"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59D8219" w14:textId="77777777" w:rsidR="006B4B03" w:rsidRPr="005B00C6" w:rsidRDefault="006B4B03" w:rsidP="006B4B03">
            <w:pPr>
              <w:pStyle w:val="TAL"/>
              <w:rPr>
                <w:bCs/>
                <w:iCs/>
              </w:rPr>
            </w:pPr>
            <w:r w:rsidRPr="00B22E09">
              <w:t xml:space="preserve">Applicable for UE support band n77 and </w:t>
            </w:r>
            <w:proofErr w:type="spellStart"/>
            <w:r w:rsidRPr="00B22E09">
              <w:t>i</w:t>
            </w:r>
            <w:proofErr w:type="spellEnd"/>
            <w:r w:rsidRPr="00B22E09">
              <w:rPr>
                <w:lang w:val="en-US"/>
              </w:rPr>
              <w:t xml:space="preserve">n Canada this band is restricted to 3450 – 3650 MHz and 3650 – 3980 </w:t>
            </w:r>
            <w:proofErr w:type="spellStart"/>
            <w:r w:rsidRPr="00B22E09">
              <w:rPr>
                <w:lang w:val="en-US"/>
              </w:rPr>
              <w:t>MHz.</w:t>
            </w:r>
            <w:proofErr w:type="spellEnd"/>
          </w:p>
        </w:tc>
      </w:tr>
      <w:tr w:rsidR="006B4B03" w:rsidRPr="005B00C6" w14:paraId="229560F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9D09259" w14:textId="77777777" w:rsidR="006B4B03" w:rsidRPr="005B00C6" w:rsidRDefault="006B4B03" w:rsidP="006B4B03">
            <w:pPr>
              <w:pStyle w:val="TAC"/>
            </w:pPr>
            <w:r>
              <w:rPr>
                <w:rFonts w:eastAsia="等线"/>
                <w:lang w:eastAsia="zh-CN" w:bidi="ar"/>
              </w:rPr>
              <w:t>96</w:t>
            </w:r>
          </w:p>
        </w:tc>
        <w:tc>
          <w:tcPr>
            <w:tcW w:w="2685" w:type="dxa"/>
            <w:tcBorders>
              <w:top w:val="single" w:sz="6" w:space="0" w:color="auto"/>
              <w:left w:val="single" w:sz="4" w:space="0" w:color="auto"/>
              <w:bottom w:val="single" w:sz="6" w:space="0" w:color="auto"/>
              <w:right w:val="single" w:sz="6" w:space="0" w:color="auto"/>
            </w:tcBorders>
          </w:tcPr>
          <w:p w14:paraId="018B4F28" w14:textId="77777777" w:rsidR="006B4B03" w:rsidRPr="005B00C6" w:rsidRDefault="006B4B03" w:rsidP="006B4B03">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58685772"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5EF86CF"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11382B3"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2489DC27"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57CF96D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1D990D0" w14:textId="77777777" w:rsidR="006B4B03" w:rsidRPr="005B00C6" w:rsidRDefault="006B4B03" w:rsidP="006B4B03">
            <w:pPr>
              <w:pStyle w:val="TAL"/>
              <w:rPr>
                <w:bCs/>
                <w:iCs/>
              </w:rPr>
            </w:pPr>
          </w:p>
        </w:tc>
      </w:tr>
      <w:tr w:rsidR="006B4B03" w:rsidRPr="005B00C6" w14:paraId="75A4312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7B4CE2C" w14:textId="77777777" w:rsidR="006B4B03" w:rsidRPr="005B00C6" w:rsidRDefault="006B4B03" w:rsidP="006B4B03">
            <w:pPr>
              <w:pStyle w:val="TAC"/>
            </w:pPr>
            <w:r>
              <w:rPr>
                <w:rFonts w:eastAsia="等线"/>
                <w:lang w:eastAsia="zh-CN" w:bidi="ar"/>
              </w:rPr>
              <w:t>97</w:t>
            </w:r>
          </w:p>
        </w:tc>
        <w:tc>
          <w:tcPr>
            <w:tcW w:w="2685" w:type="dxa"/>
            <w:tcBorders>
              <w:top w:val="single" w:sz="6" w:space="0" w:color="auto"/>
              <w:left w:val="single" w:sz="4" w:space="0" w:color="auto"/>
              <w:bottom w:val="single" w:sz="6" w:space="0" w:color="auto"/>
              <w:right w:val="single" w:sz="6" w:space="0" w:color="auto"/>
            </w:tcBorders>
          </w:tcPr>
          <w:p w14:paraId="4E5658E8" w14:textId="77777777" w:rsidR="006B4B03" w:rsidRPr="005B00C6" w:rsidRDefault="006B4B03" w:rsidP="006B4B0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619D9DD6"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6BD079C"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CD9E8F4"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5ECAA717"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1F78FE04"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FB59F10" w14:textId="77777777" w:rsidR="006B4B03" w:rsidRPr="005B00C6" w:rsidRDefault="006B4B03" w:rsidP="006B4B03">
            <w:pPr>
              <w:pStyle w:val="TAL"/>
              <w:rPr>
                <w:bCs/>
                <w:iCs/>
              </w:rPr>
            </w:pPr>
          </w:p>
        </w:tc>
      </w:tr>
      <w:tr w:rsidR="006B4B03" w:rsidRPr="005B00C6" w14:paraId="1178381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6FFA208" w14:textId="77777777" w:rsidR="006B4B03" w:rsidRPr="005B00C6" w:rsidRDefault="006B4B03" w:rsidP="006B4B03">
            <w:pPr>
              <w:pStyle w:val="TAC"/>
            </w:pPr>
            <w:r>
              <w:rPr>
                <w:rFonts w:eastAsia="等线"/>
                <w:lang w:eastAsia="zh-CN" w:bidi="ar"/>
              </w:rPr>
              <w:t>98</w:t>
            </w:r>
          </w:p>
        </w:tc>
        <w:tc>
          <w:tcPr>
            <w:tcW w:w="2685" w:type="dxa"/>
            <w:tcBorders>
              <w:top w:val="single" w:sz="6" w:space="0" w:color="auto"/>
              <w:left w:val="single" w:sz="4" w:space="0" w:color="auto"/>
              <w:bottom w:val="single" w:sz="6" w:space="0" w:color="auto"/>
              <w:right w:val="single" w:sz="6" w:space="0" w:color="auto"/>
            </w:tcBorders>
          </w:tcPr>
          <w:p w14:paraId="07F7CB2D" w14:textId="77777777" w:rsidR="006B4B03" w:rsidRPr="005B00C6" w:rsidRDefault="006B4B03" w:rsidP="006B4B0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483A2EA6"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B1C8412"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003AAB7"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77B8F1D7"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0D22AA4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5EA8836" w14:textId="77777777" w:rsidR="006B4B03" w:rsidRPr="005B00C6" w:rsidRDefault="006B4B03" w:rsidP="006B4B03">
            <w:pPr>
              <w:pStyle w:val="TAL"/>
              <w:rPr>
                <w:bCs/>
                <w:iCs/>
              </w:rPr>
            </w:pPr>
          </w:p>
        </w:tc>
      </w:tr>
      <w:tr w:rsidR="006B4B03" w:rsidRPr="005B00C6" w14:paraId="52B6EB1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C0D88BA" w14:textId="77777777" w:rsidR="006B4B03" w:rsidRPr="005B00C6" w:rsidRDefault="006B4B03" w:rsidP="006B4B03">
            <w:pPr>
              <w:pStyle w:val="TAC"/>
            </w:pPr>
            <w:r>
              <w:rPr>
                <w:rFonts w:eastAsia="等线"/>
                <w:lang w:eastAsia="zh-CN" w:bidi="ar"/>
              </w:rPr>
              <w:t>99</w:t>
            </w:r>
          </w:p>
        </w:tc>
        <w:tc>
          <w:tcPr>
            <w:tcW w:w="2685" w:type="dxa"/>
            <w:tcBorders>
              <w:top w:val="single" w:sz="6" w:space="0" w:color="auto"/>
              <w:left w:val="single" w:sz="4" w:space="0" w:color="auto"/>
              <w:bottom w:val="single" w:sz="6" w:space="0" w:color="auto"/>
              <w:right w:val="single" w:sz="6" w:space="0" w:color="auto"/>
            </w:tcBorders>
          </w:tcPr>
          <w:p w14:paraId="3E431964" w14:textId="77777777" w:rsidR="006B4B03" w:rsidRPr="005B00C6" w:rsidRDefault="006B4B03" w:rsidP="006B4B0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2F31F8A8"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B1D0B04"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43C64F5"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6BF9CFF0"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69AB083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1674B0C" w14:textId="77777777" w:rsidR="006B4B03" w:rsidRPr="005B00C6" w:rsidRDefault="006B4B03" w:rsidP="006B4B03">
            <w:pPr>
              <w:pStyle w:val="TAL"/>
              <w:rPr>
                <w:bCs/>
                <w:iCs/>
              </w:rPr>
            </w:pPr>
          </w:p>
        </w:tc>
      </w:tr>
      <w:tr w:rsidR="006B4B03" w:rsidRPr="005B00C6" w14:paraId="54C7A02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E66BCFB" w14:textId="77777777" w:rsidR="006B4B03" w:rsidRPr="005B00C6" w:rsidRDefault="006B4B03" w:rsidP="006B4B03">
            <w:pPr>
              <w:pStyle w:val="TAC"/>
            </w:pPr>
            <w:r>
              <w:rPr>
                <w:rFonts w:eastAsia="等线"/>
                <w:lang w:eastAsia="zh-CN" w:bidi="ar"/>
              </w:rPr>
              <w:t>100</w:t>
            </w:r>
          </w:p>
        </w:tc>
        <w:tc>
          <w:tcPr>
            <w:tcW w:w="2685" w:type="dxa"/>
            <w:tcBorders>
              <w:top w:val="single" w:sz="6" w:space="0" w:color="auto"/>
              <w:left w:val="single" w:sz="4" w:space="0" w:color="auto"/>
              <w:bottom w:val="single" w:sz="6" w:space="0" w:color="auto"/>
              <w:right w:val="single" w:sz="6" w:space="0" w:color="auto"/>
            </w:tcBorders>
          </w:tcPr>
          <w:p w14:paraId="566CD647" w14:textId="77777777" w:rsidR="006B4B03" w:rsidRPr="005B00C6" w:rsidRDefault="006B4B03" w:rsidP="006B4B0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28654D9E"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15F687C"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4383ED4"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0CCF266E"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0202148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4D9DB87" w14:textId="77777777" w:rsidR="006B4B03" w:rsidRPr="005B00C6" w:rsidRDefault="006B4B03" w:rsidP="006B4B03">
            <w:pPr>
              <w:pStyle w:val="TAL"/>
              <w:rPr>
                <w:bCs/>
                <w:iCs/>
              </w:rPr>
            </w:pPr>
          </w:p>
        </w:tc>
      </w:tr>
      <w:tr w:rsidR="006B4B03" w:rsidRPr="005B00C6" w14:paraId="61FD711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957443F" w14:textId="77777777" w:rsidR="006B4B03" w:rsidRPr="005B00C6" w:rsidRDefault="006B4B03" w:rsidP="006B4B03">
            <w:pPr>
              <w:pStyle w:val="TAC"/>
            </w:pPr>
            <w:r>
              <w:rPr>
                <w:rFonts w:eastAsia="等线"/>
                <w:lang w:eastAsia="zh-CN" w:bidi="ar"/>
              </w:rPr>
              <w:t>101</w:t>
            </w:r>
          </w:p>
        </w:tc>
        <w:tc>
          <w:tcPr>
            <w:tcW w:w="2685" w:type="dxa"/>
            <w:tcBorders>
              <w:top w:val="single" w:sz="6" w:space="0" w:color="auto"/>
              <w:left w:val="single" w:sz="4" w:space="0" w:color="auto"/>
              <w:bottom w:val="single" w:sz="6" w:space="0" w:color="auto"/>
              <w:right w:val="single" w:sz="6" w:space="0" w:color="auto"/>
            </w:tcBorders>
          </w:tcPr>
          <w:p w14:paraId="73E1DD15" w14:textId="77777777" w:rsidR="006B4B03" w:rsidRPr="005B00C6" w:rsidRDefault="006B4B03" w:rsidP="006B4B0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3AEB514F"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09B2614"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B10BA11"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1BBEC7C3"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0102566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1B9DA6D" w14:textId="77777777" w:rsidR="006B4B03" w:rsidRPr="005B00C6" w:rsidRDefault="006B4B03" w:rsidP="006B4B03">
            <w:pPr>
              <w:pStyle w:val="TAL"/>
              <w:rPr>
                <w:bCs/>
                <w:iCs/>
              </w:rPr>
            </w:pPr>
          </w:p>
        </w:tc>
      </w:tr>
      <w:tr w:rsidR="006B4B03" w:rsidRPr="005B00C6" w14:paraId="0278AEC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2E8A7CB" w14:textId="77777777" w:rsidR="006B4B03" w:rsidRPr="005B00C6" w:rsidRDefault="006B4B03" w:rsidP="006B4B03">
            <w:pPr>
              <w:pStyle w:val="TAC"/>
            </w:pPr>
            <w:r>
              <w:rPr>
                <w:rFonts w:eastAsia="等线"/>
                <w:lang w:eastAsia="zh-CN" w:bidi="ar"/>
              </w:rPr>
              <w:t>102</w:t>
            </w:r>
          </w:p>
        </w:tc>
        <w:tc>
          <w:tcPr>
            <w:tcW w:w="2685" w:type="dxa"/>
            <w:tcBorders>
              <w:top w:val="single" w:sz="6" w:space="0" w:color="auto"/>
              <w:left w:val="single" w:sz="4" w:space="0" w:color="auto"/>
              <w:bottom w:val="single" w:sz="6" w:space="0" w:color="auto"/>
              <w:right w:val="single" w:sz="6" w:space="0" w:color="auto"/>
            </w:tcBorders>
          </w:tcPr>
          <w:p w14:paraId="4279FD2C" w14:textId="77777777" w:rsidR="006B4B03" w:rsidRPr="005B00C6" w:rsidRDefault="006B4B03" w:rsidP="006B4B0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5CF26670"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A50AE47"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43AC098"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3CFB6927"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13FDC02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8C180D9" w14:textId="77777777" w:rsidR="006B4B03" w:rsidRPr="005B00C6" w:rsidRDefault="006B4B03" w:rsidP="006B4B03">
            <w:pPr>
              <w:pStyle w:val="TAL"/>
              <w:rPr>
                <w:bCs/>
                <w:iCs/>
              </w:rPr>
            </w:pPr>
          </w:p>
        </w:tc>
      </w:tr>
      <w:tr w:rsidR="006B4B03" w:rsidRPr="005B00C6" w14:paraId="1910FA7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AD670CB" w14:textId="77777777" w:rsidR="006B4B03" w:rsidRPr="005B00C6" w:rsidRDefault="006B4B03" w:rsidP="006B4B03">
            <w:pPr>
              <w:pStyle w:val="TAC"/>
            </w:pPr>
            <w:r>
              <w:rPr>
                <w:rFonts w:eastAsia="等线"/>
                <w:lang w:eastAsia="zh-CN" w:bidi="ar"/>
              </w:rPr>
              <w:t>103</w:t>
            </w:r>
          </w:p>
        </w:tc>
        <w:tc>
          <w:tcPr>
            <w:tcW w:w="2685" w:type="dxa"/>
            <w:tcBorders>
              <w:top w:val="single" w:sz="6" w:space="0" w:color="auto"/>
              <w:left w:val="single" w:sz="4" w:space="0" w:color="auto"/>
              <w:bottom w:val="single" w:sz="6" w:space="0" w:color="auto"/>
              <w:right w:val="single" w:sz="6" w:space="0" w:color="auto"/>
            </w:tcBorders>
          </w:tcPr>
          <w:p w14:paraId="3FB20DCA" w14:textId="77777777" w:rsidR="006B4B03" w:rsidRPr="005B00C6" w:rsidRDefault="006B4B03" w:rsidP="006B4B0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2CC7DA79"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A151081"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526CF58"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1CED62CD"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59F4014D"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0E2D4F9" w14:textId="77777777" w:rsidR="006B4B03" w:rsidRPr="005B00C6" w:rsidRDefault="006B4B03" w:rsidP="006B4B03">
            <w:pPr>
              <w:pStyle w:val="TAL"/>
              <w:rPr>
                <w:bCs/>
                <w:iCs/>
              </w:rPr>
            </w:pPr>
          </w:p>
        </w:tc>
      </w:tr>
      <w:tr w:rsidR="006B4B03" w:rsidRPr="005B00C6" w14:paraId="528EE69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B64C4C7" w14:textId="77777777" w:rsidR="006B4B03" w:rsidRPr="005B00C6" w:rsidRDefault="006B4B03" w:rsidP="006B4B03">
            <w:pPr>
              <w:pStyle w:val="TAC"/>
            </w:pPr>
            <w:r>
              <w:rPr>
                <w:rFonts w:eastAsia="等线"/>
                <w:lang w:eastAsia="zh-CN" w:bidi="ar"/>
              </w:rPr>
              <w:t>104</w:t>
            </w:r>
          </w:p>
        </w:tc>
        <w:tc>
          <w:tcPr>
            <w:tcW w:w="2685" w:type="dxa"/>
            <w:tcBorders>
              <w:top w:val="single" w:sz="6" w:space="0" w:color="auto"/>
              <w:left w:val="single" w:sz="4" w:space="0" w:color="auto"/>
              <w:bottom w:val="single" w:sz="6" w:space="0" w:color="auto"/>
              <w:right w:val="single" w:sz="6" w:space="0" w:color="auto"/>
            </w:tcBorders>
          </w:tcPr>
          <w:p w14:paraId="23DDD1B6" w14:textId="77777777" w:rsidR="006B4B03" w:rsidRPr="005B00C6" w:rsidRDefault="006B4B03" w:rsidP="006B4B03">
            <w:pPr>
              <w:pStyle w:val="TAL"/>
              <w:rPr>
                <w:bCs/>
                <w:iCs/>
              </w:rPr>
            </w:pPr>
            <w:r w:rsidRPr="00C45E88">
              <w:t xml:space="preserve">Support of 1024QAM modulation scheme for PDSCH with maximum 2 MIMO layers for FR1 </w:t>
            </w:r>
            <w:r w:rsidRPr="007F715C">
              <w:t>FDD bands</w:t>
            </w:r>
          </w:p>
        </w:tc>
        <w:tc>
          <w:tcPr>
            <w:tcW w:w="861" w:type="dxa"/>
            <w:tcBorders>
              <w:top w:val="single" w:sz="6" w:space="0" w:color="auto"/>
              <w:left w:val="single" w:sz="6" w:space="0" w:color="auto"/>
              <w:bottom w:val="single" w:sz="6" w:space="0" w:color="auto"/>
              <w:right w:val="single" w:sz="4" w:space="0" w:color="auto"/>
            </w:tcBorders>
          </w:tcPr>
          <w:p w14:paraId="0FC2F2F6" w14:textId="77777777" w:rsidR="006B4B03" w:rsidRPr="005B00C6" w:rsidRDefault="006B4B03" w:rsidP="006B4B03">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EF718D" w14:textId="77777777" w:rsidR="006B4B03" w:rsidRPr="005B00C6" w:rsidRDefault="006B4B03" w:rsidP="006B4B0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0E4122E" w14:textId="77777777" w:rsidR="006B4B03" w:rsidRPr="005B00C6" w:rsidRDefault="006B4B03" w:rsidP="006B4B03">
            <w:pPr>
              <w:pStyle w:val="TAL"/>
            </w:pPr>
            <w:r w:rsidRPr="00C45E88">
              <w:rPr>
                <w:lang w:bidi="ar"/>
              </w:rPr>
              <w:t>pc_pdsch_1024QAM_2MIMO_FR1_r17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389A2E07" w14:textId="77777777" w:rsidR="006B4B03" w:rsidRPr="005B00C6" w:rsidRDefault="006B4B03" w:rsidP="006B4B03">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E488AE"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35C2F4A" w14:textId="77777777" w:rsidR="006B4B03" w:rsidRPr="005B00C6" w:rsidRDefault="006B4B03" w:rsidP="006B4B03">
            <w:pPr>
              <w:pStyle w:val="TAL"/>
              <w:rPr>
                <w:bCs/>
                <w:iCs/>
              </w:rPr>
            </w:pPr>
            <w:r w:rsidRPr="007F715C">
              <w:t>FR1 FDD bands</w:t>
            </w:r>
          </w:p>
        </w:tc>
      </w:tr>
      <w:tr w:rsidR="006B4B03" w:rsidRPr="005B00C6" w14:paraId="0FDE491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F307430" w14:textId="77777777" w:rsidR="006B4B03" w:rsidRPr="005B00C6" w:rsidRDefault="006B4B03" w:rsidP="006B4B03">
            <w:pPr>
              <w:pStyle w:val="TAC"/>
            </w:pPr>
            <w:r>
              <w:rPr>
                <w:rFonts w:eastAsia="等线"/>
                <w:lang w:eastAsia="zh-CN" w:bidi="ar"/>
              </w:rPr>
              <w:t>105</w:t>
            </w:r>
          </w:p>
        </w:tc>
        <w:tc>
          <w:tcPr>
            <w:tcW w:w="2685" w:type="dxa"/>
            <w:tcBorders>
              <w:top w:val="single" w:sz="6" w:space="0" w:color="auto"/>
              <w:left w:val="single" w:sz="4" w:space="0" w:color="auto"/>
              <w:bottom w:val="single" w:sz="6" w:space="0" w:color="auto"/>
              <w:right w:val="single" w:sz="6" w:space="0" w:color="auto"/>
            </w:tcBorders>
          </w:tcPr>
          <w:p w14:paraId="10E626AA" w14:textId="77777777" w:rsidR="006B4B03" w:rsidRPr="005B00C6" w:rsidRDefault="006B4B03" w:rsidP="006B4B03">
            <w:pPr>
              <w:pStyle w:val="TAL"/>
              <w:rPr>
                <w:bCs/>
                <w:iCs/>
              </w:rPr>
            </w:pPr>
            <w:r w:rsidRPr="00C45E88">
              <w:t xml:space="preserve">Support of 1024QAM modulation scheme for PDSCH with maximum 2 MIMO layers for FR1 </w:t>
            </w:r>
            <w:r w:rsidRPr="007F715C">
              <w:t>TDD bands</w:t>
            </w:r>
          </w:p>
        </w:tc>
        <w:tc>
          <w:tcPr>
            <w:tcW w:w="861" w:type="dxa"/>
            <w:tcBorders>
              <w:top w:val="single" w:sz="6" w:space="0" w:color="auto"/>
              <w:left w:val="single" w:sz="6" w:space="0" w:color="auto"/>
              <w:bottom w:val="single" w:sz="6" w:space="0" w:color="auto"/>
              <w:right w:val="single" w:sz="4" w:space="0" w:color="auto"/>
            </w:tcBorders>
          </w:tcPr>
          <w:p w14:paraId="6865F756" w14:textId="77777777" w:rsidR="006B4B03" w:rsidRPr="005B00C6" w:rsidRDefault="006B4B03" w:rsidP="006B4B03">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ACE8532" w14:textId="77777777" w:rsidR="006B4B03" w:rsidRPr="005B00C6" w:rsidRDefault="006B4B03" w:rsidP="006B4B0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D898AB" w14:textId="77777777" w:rsidR="006B4B03" w:rsidRPr="005B00C6" w:rsidRDefault="006B4B03" w:rsidP="006B4B03">
            <w:pPr>
              <w:pStyle w:val="TAL"/>
            </w:pPr>
            <w:r w:rsidRPr="00C45E88">
              <w:rPr>
                <w:lang w:bidi="ar"/>
              </w:rPr>
              <w:t>pc_pdsch_1024QAM_2MIMO_FR1_r17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4365B93A" w14:textId="77777777" w:rsidR="006B4B03" w:rsidRPr="005B00C6" w:rsidRDefault="006B4B03" w:rsidP="006B4B03">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7FCF7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248046B" w14:textId="77777777" w:rsidR="006B4B03" w:rsidRPr="005B00C6" w:rsidRDefault="006B4B03" w:rsidP="006B4B03">
            <w:pPr>
              <w:pStyle w:val="TAL"/>
              <w:rPr>
                <w:bCs/>
                <w:iCs/>
              </w:rPr>
            </w:pPr>
            <w:r w:rsidRPr="007F715C">
              <w:t>FR1 TDD bands</w:t>
            </w:r>
          </w:p>
        </w:tc>
      </w:tr>
      <w:tr w:rsidR="006B4B03" w:rsidRPr="005B00C6" w14:paraId="78F23C3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DA62D53" w14:textId="77777777" w:rsidR="006B4B03" w:rsidRPr="005B00C6" w:rsidRDefault="006B4B03" w:rsidP="006B4B03">
            <w:pPr>
              <w:pStyle w:val="TAC"/>
            </w:pPr>
            <w:r>
              <w:rPr>
                <w:rFonts w:eastAsia="等线"/>
                <w:lang w:eastAsia="zh-CN" w:bidi="ar"/>
              </w:rPr>
              <w:t>106</w:t>
            </w:r>
          </w:p>
        </w:tc>
        <w:tc>
          <w:tcPr>
            <w:tcW w:w="2685" w:type="dxa"/>
            <w:tcBorders>
              <w:top w:val="single" w:sz="6" w:space="0" w:color="auto"/>
              <w:left w:val="single" w:sz="4" w:space="0" w:color="auto"/>
              <w:bottom w:val="single" w:sz="6" w:space="0" w:color="auto"/>
              <w:right w:val="single" w:sz="6" w:space="0" w:color="auto"/>
            </w:tcBorders>
          </w:tcPr>
          <w:p w14:paraId="4B25B7AC" w14:textId="77777777" w:rsidR="006B4B03" w:rsidRPr="005B00C6" w:rsidRDefault="006B4B03" w:rsidP="006B4B03">
            <w:pPr>
              <w:pStyle w:val="TAL"/>
              <w:rPr>
                <w:bCs/>
                <w:iCs/>
              </w:rPr>
            </w:pPr>
            <w:r w:rsidRPr="00C45E88">
              <w:rPr>
                <w:bCs/>
                <w:iCs/>
              </w:rPr>
              <w:t>Support of 1024QAM modulation scheme for PDSCH for FR1</w:t>
            </w:r>
            <w:r w:rsidRPr="007F715C">
              <w:rPr>
                <w:bCs/>
                <w:iCs/>
              </w:rPr>
              <w:t>_FDD bands</w:t>
            </w:r>
          </w:p>
        </w:tc>
        <w:tc>
          <w:tcPr>
            <w:tcW w:w="861" w:type="dxa"/>
            <w:tcBorders>
              <w:top w:val="single" w:sz="6" w:space="0" w:color="auto"/>
              <w:left w:val="single" w:sz="6" w:space="0" w:color="auto"/>
              <w:bottom w:val="single" w:sz="6" w:space="0" w:color="auto"/>
              <w:right w:val="single" w:sz="4" w:space="0" w:color="auto"/>
            </w:tcBorders>
          </w:tcPr>
          <w:p w14:paraId="01041841" w14:textId="77777777" w:rsidR="006B4B03" w:rsidRPr="005B00C6" w:rsidRDefault="006B4B03" w:rsidP="006B4B03">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5233621" w14:textId="77777777" w:rsidR="006B4B03" w:rsidRPr="005B00C6" w:rsidRDefault="006B4B03" w:rsidP="006B4B0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2E05288" w14:textId="77777777" w:rsidR="006B4B03" w:rsidRPr="005B00C6" w:rsidRDefault="006B4B03" w:rsidP="006B4B03">
            <w:pPr>
              <w:pStyle w:val="TAL"/>
            </w:pPr>
            <w:r w:rsidRPr="00C45E88">
              <w:rPr>
                <w:lang w:bidi="ar"/>
              </w:rPr>
              <w:t>pc_pdsch_1024QAM_FR1_r17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72CACF68" w14:textId="77777777" w:rsidR="006B4B03" w:rsidRPr="005B00C6" w:rsidRDefault="006B4B03" w:rsidP="006B4B03">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83C07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E7C1302" w14:textId="77777777" w:rsidR="006B4B03" w:rsidRPr="005B00C6" w:rsidRDefault="006B4B03" w:rsidP="006B4B03">
            <w:pPr>
              <w:pStyle w:val="TAL"/>
              <w:rPr>
                <w:bCs/>
                <w:iCs/>
              </w:rPr>
            </w:pPr>
            <w:r w:rsidRPr="007F715C">
              <w:t>FR1 FDD bands</w:t>
            </w:r>
          </w:p>
        </w:tc>
      </w:tr>
      <w:tr w:rsidR="006B4B03" w:rsidRPr="005B00C6" w14:paraId="3A1CE15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FFE14ED" w14:textId="77777777" w:rsidR="006B4B03" w:rsidRPr="005B00C6" w:rsidRDefault="006B4B03" w:rsidP="006B4B03">
            <w:pPr>
              <w:pStyle w:val="TAC"/>
            </w:pPr>
            <w:r>
              <w:rPr>
                <w:rFonts w:eastAsia="等线"/>
                <w:lang w:eastAsia="zh-CN" w:bidi="ar"/>
              </w:rPr>
              <w:t>107</w:t>
            </w:r>
          </w:p>
        </w:tc>
        <w:tc>
          <w:tcPr>
            <w:tcW w:w="2685" w:type="dxa"/>
            <w:tcBorders>
              <w:top w:val="single" w:sz="6" w:space="0" w:color="auto"/>
              <w:left w:val="single" w:sz="4" w:space="0" w:color="auto"/>
              <w:bottom w:val="single" w:sz="6" w:space="0" w:color="auto"/>
              <w:right w:val="single" w:sz="6" w:space="0" w:color="auto"/>
            </w:tcBorders>
          </w:tcPr>
          <w:p w14:paraId="5175B26C" w14:textId="77777777" w:rsidR="006B4B03" w:rsidRPr="005B00C6" w:rsidRDefault="006B4B03" w:rsidP="006B4B03">
            <w:pPr>
              <w:pStyle w:val="TAL"/>
              <w:rPr>
                <w:bCs/>
                <w:iCs/>
              </w:rPr>
            </w:pPr>
            <w:r w:rsidRPr="00C45E88">
              <w:rPr>
                <w:bCs/>
                <w:iCs/>
              </w:rPr>
              <w:t>Support of 1024QAM modulation scheme for PDSCH for FR1</w:t>
            </w:r>
            <w:r w:rsidRPr="007F715C">
              <w:rPr>
                <w:bCs/>
                <w:iCs/>
              </w:rPr>
              <w:t>_TDD bands</w:t>
            </w:r>
          </w:p>
        </w:tc>
        <w:tc>
          <w:tcPr>
            <w:tcW w:w="861" w:type="dxa"/>
            <w:tcBorders>
              <w:top w:val="single" w:sz="6" w:space="0" w:color="auto"/>
              <w:left w:val="single" w:sz="6" w:space="0" w:color="auto"/>
              <w:bottom w:val="single" w:sz="6" w:space="0" w:color="auto"/>
              <w:right w:val="single" w:sz="4" w:space="0" w:color="auto"/>
            </w:tcBorders>
          </w:tcPr>
          <w:p w14:paraId="2B4AA97C" w14:textId="77777777" w:rsidR="006B4B03" w:rsidRPr="005B00C6" w:rsidRDefault="006B4B03" w:rsidP="006B4B03">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54C220" w14:textId="77777777" w:rsidR="006B4B03" w:rsidRPr="005B00C6" w:rsidRDefault="006B4B03" w:rsidP="006B4B0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A83BC9" w14:textId="77777777" w:rsidR="006B4B03" w:rsidRPr="005B00C6" w:rsidRDefault="006B4B03" w:rsidP="006B4B03">
            <w:pPr>
              <w:pStyle w:val="TAL"/>
            </w:pPr>
            <w:r w:rsidRPr="00C45E88">
              <w:rPr>
                <w:lang w:bidi="ar"/>
              </w:rPr>
              <w:t>pc_pdsch_1024QAM_FR1_r17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610A7904" w14:textId="77777777" w:rsidR="006B4B03" w:rsidRPr="005B00C6" w:rsidRDefault="006B4B03" w:rsidP="006B4B03">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D176F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3CE3D92" w14:textId="77777777" w:rsidR="006B4B03" w:rsidRPr="005B00C6" w:rsidRDefault="006B4B03" w:rsidP="006B4B03">
            <w:pPr>
              <w:pStyle w:val="TAL"/>
              <w:rPr>
                <w:bCs/>
                <w:iCs/>
              </w:rPr>
            </w:pPr>
            <w:r w:rsidRPr="007F715C">
              <w:t>FR1 TDD bands</w:t>
            </w:r>
          </w:p>
        </w:tc>
      </w:tr>
      <w:tr w:rsidR="006B4B03" w:rsidRPr="005B00C6" w14:paraId="32036A9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0FD44D0" w14:textId="77777777" w:rsidR="006B4B03" w:rsidRPr="005B00C6" w:rsidRDefault="006B4B03" w:rsidP="006B4B03">
            <w:pPr>
              <w:pStyle w:val="TAC"/>
            </w:pPr>
            <w:r>
              <w:rPr>
                <w:rFonts w:eastAsia="等线"/>
                <w:lang w:eastAsia="zh-CN" w:bidi="ar"/>
              </w:rPr>
              <w:t>108</w:t>
            </w:r>
          </w:p>
        </w:tc>
        <w:tc>
          <w:tcPr>
            <w:tcW w:w="2685" w:type="dxa"/>
            <w:tcBorders>
              <w:top w:val="single" w:sz="6" w:space="0" w:color="auto"/>
              <w:left w:val="single" w:sz="4" w:space="0" w:color="auto"/>
              <w:bottom w:val="single" w:sz="6" w:space="0" w:color="auto"/>
              <w:right w:val="single" w:sz="6" w:space="0" w:color="auto"/>
            </w:tcBorders>
          </w:tcPr>
          <w:p w14:paraId="0F458541" w14:textId="77777777" w:rsidR="006B4B03" w:rsidRPr="005B00C6" w:rsidRDefault="006B4B03" w:rsidP="006B4B03">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7915D019" w14:textId="77777777" w:rsidR="006B4B03" w:rsidRPr="005B00C6" w:rsidRDefault="006B4B03" w:rsidP="006B4B03">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4DD5158" w14:textId="77777777" w:rsidR="006B4B03" w:rsidRPr="005B00C6" w:rsidRDefault="006B4B03" w:rsidP="006B4B0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98681BF" w14:textId="77777777" w:rsidR="006B4B03" w:rsidRPr="005B00C6" w:rsidRDefault="006B4B03" w:rsidP="006B4B03">
            <w:pPr>
              <w:pStyle w:val="TAL"/>
            </w:pPr>
            <w:r w:rsidRPr="009E1C56">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482C61FD" w14:textId="77777777" w:rsidR="006B4B03" w:rsidRPr="005B00C6" w:rsidRDefault="006B4B03" w:rsidP="006B4B03">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B80C7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4C2033F" w14:textId="77777777" w:rsidR="006B4B03" w:rsidRPr="005B00C6" w:rsidRDefault="006B4B03" w:rsidP="006B4B03">
            <w:pPr>
              <w:pStyle w:val="TAL"/>
              <w:rPr>
                <w:bCs/>
                <w:iCs/>
              </w:rPr>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6B4B03" w:rsidRPr="005B00C6" w14:paraId="37B1768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81C1EFB" w14:textId="77777777" w:rsidR="006B4B03" w:rsidRPr="005B00C6" w:rsidRDefault="006B4B03" w:rsidP="006B4B03">
            <w:pPr>
              <w:pStyle w:val="TAC"/>
            </w:pPr>
            <w:r>
              <w:rPr>
                <w:rFonts w:eastAsia="等线"/>
                <w:lang w:eastAsia="zh-CN" w:bidi="ar"/>
              </w:rPr>
              <w:lastRenderedPageBreak/>
              <w:t>109</w:t>
            </w:r>
          </w:p>
        </w:tc>
        <w:tc>
          <w:tcPr>
            <w:tcW w:w="2685" w:type="dxa"/>
            <w:tcBorders>
              <w:top w:val="single" w:sz="6" w:space="0" w:color="auto"/>
              <w:left w:val="single" w:sz="4" w:space="0" w:color="auto"/>
              <w:bottom w:val="single" w:sz="6" w:space="0" w:color="auto"/>
              <w:right w:val="single" w:sz="6" w:space="0" w:color="auto"/>
            </w:tcBorders>
          </w:tcPr>
          <w:p w14:paraId="79DD6902" w14:textId="77777777" w:rsidR="006B4B03" w:rsidRPr="005B00C6" w:rsidRDefault="006B4B03" w:rsidP="006B4B03">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3E126C29" w14:textId="77777777" w:rsidR="006B4B03" w:rsidRPr="005B00C6" w:rsidRDefault="006B4B03" w:rsidP="006B4B03">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3CC333D" w14:textId="77777777" w:rsidR="006B4B03" w:rsidRPr="005B00C6" w:rsidRDefault="006B4B03" w:rsidP="006B4B0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BD69CE7" w14:textId="77777777" w:rsidR="006B4B03" w:rsidRPr="005B00C6" w:rsidRDefault="006B4B03" w:rsidP="006B4B03">
            <w:pPr>
              <w:pStyle w:val="TAL"/>
            </w:pPr>
            <w:r w:rsidRPr="009E1C56">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634E196A" w14:textId="77777777" w:rsidR="006B4B03" w:rsidRPr="005B00C6" w:rsidRDefault="006B4B03" w:rsidP="006B4B03">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31ECF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45DC549" w14:textId="77777777" w:rsidR="006B4B03" w:rsidRPr="001F6132" w:rsidRDefault="006B4B03" w:rsidP="006B4B03">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1C664269" w14:textId="77777777" w:rsidR="006B4B03" w:rsidRPr="001F6132" w:rsidRDefault="006B4B03" w:rsidP="006B4B03">
            <w:pPr>
              <w:pStyle w:val="TAL"/>
            </w:pPr>
          </w:p>
          <w:p w14:paraId="1A0E7529" w14:textId="77777777" w:rsidR="006B4B03" w:rsidRPr="005B00C6" w:rsidRDefault="006B4B03" w:rsidP="006B4B03">
            <w:pPr>
              <w:pStyle w:val="TAL"/>
              <w:rPr>
                <w:bCs/>
                <w:iCs/>
              </w:rPr>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6B4B03" w:rsidRPr="005B00C6" w14:paraId="2F1A150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E1C90E1" w14:textId="77777777" w:rsidR="006B4B03" w:rsidRPr="005B00C6" w:rsidRDefault="006B4B03" w:rsidP="006B4B03">
            <w:pPr>
              <w:pStyle w:val="TAC"/>
            </w:pPr>
            <w:r>
              <w:rPr>
                <w:rFonts w:eastAsia="等线"/>
                <w:lang w:eastAsia="zh-CN" w:bidi="ar"/>
              </w:rPr>
              <w:t>110</w:t>
            </w:r>
          </w:p>
        </w:tc>
        <w:tc>
          <w:tcPr>
            <w:tcW w:w="2685" w:type="dxa"/>
            <w:tcBorders>
              <w:top w:val="single" w:sz="6" w:space="0" w:color="auto"/>
              <w:left w:val="single" w:sz="4" w:space="0" w:color="auto"/>
              <w:bottom w:val="single" w:sz="6" w:space="0" w:color="auto"/>
              <w:right w:val="single" w:sz="6" w:space="0" w:color="auto"/>
            </w:tcBorders>
          </w:tcPr>
          <w:p w14:paraId="18EEC2EF" w14:textId="77777777" w:rsidR="006B4B03" w:rsidRPr="005B00C6" w:rsidRDefault="006B4B03" w:rsidP="006B4B03">
            <w:pPr>
              <w:pStyle w:val="TAL"/>
              <w:rPr>
                <w:bCs/>
                <w:iCs/>
              </w:rPr>
            </w:pPr>
            <w:r w:rsidRPr="009E1C56">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AB91156" w14:textId="77777777" w:rsidR="006B4B03" w:rsidRPr="005B00C6" w:rsidRDefault="006B4B03" w:rsidP="006B4B03">
            <w:pPr>
              <w:pStyle w:val="TAL"/>
              <w:rPr>
                <w:lang w:eastAsia="zh-CN"/>
              </w:rPr>
            </w:pPr>
            <w:r w:rsidRPr="001F6132">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8DAC0CC" w14:textId="77777777" w:rsidR="006B4B03" w:rsidRPr="005B00C6" w:rsidRDefault="006B4B03" w:rsidP="006B4B0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B232090" w14:textId="77777777" w:rsidR="006B4B03" w:rsidRPr="005B00C6" w:rsidRDefault="006B4B03" w:rsidP="006B4B03">
            <w:pPr>
              <w:pStyle w:val="TAL"/>
            </w:pPr>
            <w:r w:rsidRPr="009E1C56">
              <w:rPr>
                <w:lang w:bidi="ar"/>
              </w:rPr>
              <w:t>pc_ta_BasedPDC_TN_NSSChAccess</w:t>
            </w:r>
            <w:r w:rsidRPr="00621EA2">
              <w:rPr>
                <w:lang w:bidi="ar"/>
              </w:rPr>
              <w:t>_</w:t>
            </w:r>
            <w:r w:rsidRPr="009E1C56">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DA4EE9B" w14:textId="77777777" w:rsidR="006B4B03" w:rsidRPr="005B00C6" w:rsidRDefault="006B4B03" w:rsidP="006B4B03">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62964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02C5087" w14:textId="77777777" w:rsidR="006B4B03" w:rsidRPr="005B00C6" w:rsidRDefault="006B4B03" w:rsidP="006B4B03">
            <w:pPr>
              <w:pStyle w:val="TAL"/>
              <w:rPr>
                <w:bCs/>
                <w:iCs/>
              </w:rPr>
            </w:pPr>
          </w:p>
        </w:tc>
      </w:tr>
      <w:tr w:rsidR="006B4B03" w:rsidRPr="005B00C6" w14:paraId="199A099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6A45F31" w14:textId="77777777" w:rsidR="006B4B03" w:rsidRPr="005B00C6" w:rsidRDefault="006B4B03" w:rsidP="006B4B03">
            <w:pPr>
              <w:pStyle w:val="TAC"/>
            </w:pPr>
            <w:r>
              <w:rPr>
                <w:rFonts w:eastAsia="等线"/>
                <w:lang w:eastAsia="zh-CN" w:bidi="ar"/>
              </w:rPr>
              <w:t>111</w:t>
            </w:r>
          </w:p>
        </w:tc>
        <w:tc>
          <w:tcPr>
            <w:tcW w:w="2685" w:type="dxa"/>
            <w:tcBorders>
              <w:top w:val="single" w:sz="6" w:space="0" w:color="auto"/>
              <w:left w:val="single" w:sz="4" w:space="0" w:color="auto"/>
              <w:bottom w:val="single" w:sz="6" w:space="0" w:color="auto"/>
              <w:right w:val="single" w:sz="6" w:space="0" w:color="auto"/>
            </w:tcBorders>
          </w:tcPr>
          <w:p w14:paraId="3AE4AB80" w14:textId="77777777" w:rsidR="006B4B03" w:rsidRPr="005B00C6" w:rsidRDefault="006B4B03" w:rsidP="006B4B03">
            <w:pPr>
              <w:pStyle w:val="TAL"/>
              <w:rPr>
                <w:bCs/>
                <w:iCs/>
              </w:rPr>
            </w:pPr>
            <w:r w:rsidRPr="00FF3465">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941906"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5990FEFA" w14:textId="77777777" w:rsidR="006B4B03" w:rsidRPr="005B00C6" w:rsidRDefault="006B4B03" w:rsidP="006B4B03">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2A92AA24" w14:textId="77777777" w:rsidR="006B4B03" w:rsidRPr="005B00C6" w:rsidRDefault="006B4B03" w:rsidP="006B4B03">
            <w:pPr>
              <w:pStyle w:val="TAL"/>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57960171"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0C22824"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38AA99F" w14:textId="77777777" w:rsidR="006B4B03" w:rsidRPr="005B00C6" w:rsidRDefault="006B4B03" w:rsidP="006B4B03">
            <w:pPr>
              <w:pStyle w:val="TAL"/>
              <w:rPr>
                <w:bCs/>
                <w:iCs/>
              </w:rPr>
            </w:pPr>
          </w:p>
        </w:tc>
      </w:tr>
      <w:tr w:rsidR="006B4B03" w:rsidRPr="005B00C6" w14:paraId="6B13A13A"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56F7F23" w14:textId="77777777" w:rsidR="006B4B03" w:rsidRPr="005B00C6" w:rsidRDefault="006B4B03" w:rsidP="006B4B03">
            <w:pPr>
              <w:pStyle w:val="TAC"/>
            </w:pPr>
            <w:r>
              <w:rPr>
                <w:rFonts w:eastAsia="等线"/>
                <w:lang w:eastAsia="zh-CN" w:bidi="ar"/>
              </w:rPr>
              <w:t>112</w:t>
            </w:r>
          </w:p>
        </w:tc>
        <w:tc>
          <w:tcPr>
            <w:tcW w:w="2685" w:type="dxa"/>
            <w:tcBorders>
              <w:top w:val="single" w:sz="6" w:space="0" w:color="auto"/>
              <w:left w:val="single" w:sz="4" w:space="0" w:color="auto"/>
              <w:bottom w:val="single" w:sz="6" w:space="0" w:color="auto"/>
              <w:right w:val="single" w:sz="6" w:space="0" w:color="auto"/>
            </w:tcBorders>
          </w:tcPr>
          <w:p w14:paraId="616D36E8" w14:textId="77777777" w:rsidR="006B4B03" w:rsidRPr="005B00C6" w:rsidRDefault="006B4B03" w:rsidP="006B4B03">
            <w:pPr>
              <w:pStyle w:val="TAL"/>
              <w:rPr>
                <w:bCs/>
                <w:iCs/>
              </w:rPr>
            </w:pPr>
            <w:r w:rsidRPr="00FF3465">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35E05047"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79748024" w14:textId="77777777" w:rsidR="006B4B03" w:rsidRPr="005B00C6" w:rsidRDefault="006B4B03" w:rsidP="006B4B03">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0564E8CE" w14:textId="77777777" w:rsidR="006B4B03" w:rsidRPr="005B00C6" w:rsidRDefault="006B4B03" w:rsidP="006B4B03">
            <w:pPr>
              <w:pStyle w:val="TAL"/>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0B43E6E7"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6FDEB0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62D8352" w14:textId="77777777" w:rsidR="006B4B03" w:rsidRPr="005B00C6" w:rsidRDefault="006B4B03" w:rsidP="006B4B03">
            <w:pPr>
              <w:pStyle w:val="TAL"/>
              <w:rPr>
                <w:bCs/>
                <w:iCs/>
              </w:rPr>
            </w:pPr>
          </w:p>
        </w:tc>
      </w:tr>
      <w:tr w:rsidR="006B4B03" w:rsidRPr="005B00C6" w14:paraId="4E52951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B1D1000" w14:textId="77777777" w:rsidR="006B4B03" w:rsidRPr="005B00C6" w:rsidRDefault="006B4B03" w:rsidP="006B4B03">
            <w:pPr>
              <w:pStyle w:val="TAC"/>
            </w:pPr>
            <w:r>
              <w:rPr>
                <w:rFonts w:eastAsia="等线"/>
                <w:lang w:eastAsia="zh-CN" w:bidi="ar"/>
              </w:rPr>
              <w:t>113</w:t>
            </w:r>
          </w:p>
        </w:tc>
        <w:tc>
          <w:tcPr>
            <w:tcW w:w="2685" w:type="dxa"/>
            <w:tcBorders>
              <w:top w:val="single" w:sz="6" w:space="0" w:color="auto"/>
              <w:left w:val="single" w:sz="4" w:space="0" w:color="auto"/>
              <w:bottom w:val="single" w:sz="6" w:space="0" w:color="auto"/>
              <w:right w:val="single" w:sz="6" w:space="0" w:color="auto"/>
            </w:tcBorders>
          </w:tcPr>
          <w:p w14:paraId="54FBB96C" w14:textId="77777777" w:rsidR="006B4B03" w:rsidRPr="005B00C6" w:rsidRDefault="006B4B03" w:rsidP="006B4B03">
            <w:pPr>
              <w:pStyle w:val="TAL"/>
              <w:rPr>
                <w:bCs/>
                <w:iCs/>
              </w:rPr>
            </w:pPr>
            <w:r w:rsidRPr="00FF3465">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580553F4"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5F728ACF" w14:textId="77777777" w:rsidR="006B4B03" w:rsidRPr="005B00C6" w:rsidRDefault="006B4B03" w:rsidP="006B4B03">
            <w:pPr>
              <w:pStyle w:val="TAC"/>
              <w:rPr>
                <w:lang w:eastAsia="zh-CN"/>
              </w:rPr>
            </w:pPr>
            <w:r w:rsidRPr="00FF3465">
              <w:rPr>
                <w:rFonts w:eastAsia="MS Mincho" w:hint="eastAsia"/>
                <w:lang w:eastAsia="zh-CN" w:bidi="ar"/>
              </w:rPr>
              <w:t>R</w:t>
            </w:r>
            <w:r w:rsidRPr="00FF3465">
              <w:rPr>
                <w:rFonts w:eastAsia="MS Mincho"/>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484418DE" w14:textId="77777777" w:rsidR="006B4B03" w:rsidRPr="005B00C6" w:rsidRDefault="006B4B03" w:rsidP="006B4B03">
            <w:pPr>
              <w:pStyle w:val="TAL"/>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74" w:type="dxa"/>
            <w:tcBorders>
              <w:top w:val="single" w:sz="4" w:space="0" w:color="auto"/>
              <w:left w:val="single" w:sz="4" w:space="0" w:color="auto"/>
              <w:bottom w:val="single" w:sz="4" w:space="0" w:color="auto"/>
              <w:right w:val="single" w:sz="4" w:space="0" w:color="auto"/>
            </w:tcBorders>
          </w:tcPr>
          <w:p w14:paraId="777AC52D"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BEB48F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C5AB15A" w14:textId="77777777" w:rsidR="006B4B03" w:rsidRPr="005B00C6" w:rsidRDefault="006B4B03" w:rsidP="006B4B03">
            <w:pPr>
              <w:pStyle w:val="TAL"/>
              <w:rPr>
                <w:bCs/>
                <w:iCs/>
              </w:rPr>
            </w:pPr>
          </w:p>
        </w:tc>
      </w:tr>
      <w:tr w:rsidR="006B4B03" w:rsidRPr="005B00C6" w14:paraId="237F5ED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12DC967" w14:textId="77777777" w:rsidR="006B4B03" w:rsidRPr="005B00C6" w:rsidRDefault="006B4B03" w:rsidP="006B4B03">
            <w:pPr>
              <w:pStyle w:val="TAC"/>
            </w:pPr>
            <w:r>
              <w:rPr>
                <w:rFonts w:eastAsia="等线"/>
                <w:lang w:eastAsia="zh-CN" w:bidi="ar"/>
              </w:rPr>
              <w:t>114</w:t>
            </w:r>
          </w:p>
        </w:tc>
        <w:tc>
          <w:tcPr>
            <w:tcW w:w="2685" w:type="dxa"/>
            <w:tcBorders>
              <w:top w:val="single" w:sz="6" w:space="0" w:color="auto"/>
              <w:left w:val="single" w:sz="4" w:space="0" w:color="auto"/>
              <w:bottom w:val="single" w:sz="6" w:space="0" w:color="auto"/>
              <w:right w:val="single" w:sz="6" w:space="0" w:color="auto"/>
            </w:tcBorders>
          </w:tcPr>
          <w:p w14:paraId="6494438A" w14:textId="77777777" w:rsidR="006B4B03" w:rsidRPr="005B00C6" w:rsidRDefault="006B4B03" w:rsidP="006B4B03">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26EFFE25"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8.306 4.2.7.7</w:t>
            </w:r>
          </w:p>
        </w:tc>
        <w:tc>
          <w:tcPr>
            <w:tcW w:w="1011" w:type="dxa"/>
            <w:tcBorders>
              <w:top w:val="single" w:sz="4" w:space="0" w:color="auto"/>
              <w:left w:val="single" w:sz="4" w:space="0" w:color="auto"/>
              <w:bottom w:val="single" w:sz="4" w:space="0" w:color="auto"/>
              <w:right w:val="single" w:sz="4" w:space="0" w:color="auto"/>
            </w:tcBorders>
          </w:tcPr>
          <w:p w14:paraId="5FF59254" w14:textId="77777777" w:rsidR="006B4B03" w:rsidRPr="005B00C6" w:rsidRDefault="006B4B03" w:rsidP="006B4B0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6AFB85E4" w14:textId="77777777" w:rsidR="006B4B03" w:rsidRPr="005B00C6" w:rsidRDefault="006B4B03" w:rsidP="006B4B03">
            <w:pPr>
              <w:pStyle w:val="TAL"/>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E4C72D0" w14:textId="77777777" w:rsidR="006B4B03" w:rsidRPr="005B00C6" w:rsidRDefault="006B4B03" w:rsidP="006B4B03">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DD807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D96F69A" w14:textId="77777777" w:rsidR="006B4B03" w:rsidRPr="005B00C6" w:rsidRDefault="006B4B03" w:rsidP="006B4B03">
            <w:pPr>
              <w:pStyle w:val="TAL"/>
              <w:rPr>
                <w:bCs/>
                <w:iCs/>
              </w:rPr>
            </w:pPr>
          </w:p>
        </w:tc>
      </w:tr>
      <w:tr w:rsidR="006B4B03" w:rsidRPr="005B00C6" w14:paraId="1E1A8B6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8654EEA" w14:textId="77777777" w:rsidR="006B4B03" w:rsidRPr="005B00C6" w:rsidRDefault="006B4B03" w:rsidP="006B4B03">
            <w:pPr>
              <w:pStyle w:val="TAC"/>
            </w:pPr>
            <w:r>
              <w:rPr>
                <w:rFonts w:eastAsia="等线"/>
                <w:lang w:eastAsia="zh-CN" w:bidi="ar"/>
              </w:rPr>
              <w:t>115</w:t>
            </w:r>
          </w:p>
        </w:tc>
        <w:tc>
          <w:tcPr>
            <w:tcW w:w="2685" w:type="dxa"/>
            <w:tcBorders>
              <w:top w:val="single" w:sz="6" w:space="0" w:color="auto"/>
              <w:left w:val="single" w:sz="4" w:space="0" w:color="auto"/>
              <w:bottom w:val="single" w:sz="6" w:space="0" w:color="auto"/>
              <w:right w:val="single" w:sz="6" w:space="0" w:color="auto"/>
            </w:tcBorders>
          </w:tcPr>
          <w:p w14:paraId="119162CB" w14:textId="77777777" w:rsidR="006B4B03" w:rsidRPr="005B00C6" w:rsidRDefault="006B4B03" w:rsidP="006B4B03">
            <w:pPr>
              <w:pStyle w:val="TAL"/>
              <w:rPr>
                <w:bCs/>
                <w:iCs/>
              </w:rPr>
            </w:pPr>
            <w:r w:rsidRPr="00FF3465">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1187BBEC"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1F410CBA" w14:textId="77777777" w:rsidR="006B4B03" w:rsidRPr="005B00C6" w:rsidRDefault="006B4B03" w:rsidP="006B4B0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1D91F3B2" w14:textId="77777777" w:rsidR="006B4B03" w:rsidRPr="005B00C6" w:rsidRDefault="006B4B03" w:rsidP="006B4B03">
            <w:pPr>
              <w:pStyle w:val="TAL"/>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74" w:type="dxa"/>
            <w:tcBorders>
              <w:top w:val="single" w:sz="4" w:space="0" w:color="auto"/>
              <w:left w:val="single" w:sz="4" w:space="0" w:color="auto"/>
              <w:bottom w:val="single" w:sz="4" w:space="0" w:color="auto"/>
              <w:right w:val="single" w:sz="4" w:space="0" w:color="auto"/>
            </w:tcBorders>
          </w:tcPr>
          <w:p w14:paraId="033EA904" w14:textId="77777777" w:rsidR="006B4B03" w:rsidRPr="005B00C6" w:rsidRDefault="006B4B03" w:rsidP="006B4B03">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E6BE8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027B368" w14:textId="77777777" w:rsidR="006B4B03" w:rsidRPr="005B00C6" w:rsidRDefault="006B4B03" w:rsidP="006B4B03">
            <w:pPr>
              <w:pStyle w:val="TAL"/>
              <w:rPr>
                <w:bCs/>
                <w:iCs/>
              </w:rPr>
            </w:pPr>
          </w:p>
        </w:tc>
      </w:tr>
      <w:tr w:rsidR="006B4B03" w:rsidRPr="005B00C6" w14:paraId="19F1AB3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B61BF9B" w14:textId="77777777" w:rsidR="006B4B03" w:rsidRPr="005B00C6" w:rsidRDefault="006B4B03" w:rsidP="006B4B03">
            <w:pPr>
              <w:pStyle w:val="TAC"/>
            </w:pPr>
            <w:r>
              <w:rPr>
                <w:rFonts w:eastAsia="等线"/>
                <w:lang w:eastAsia="zh-CN" w:bidi="ar"/>
              </w:rPr>
              <w:t>116</w:t>
            </w:r>
          </w:p>
        </w:tc>
        <w:tc>
          <w:tcPr>
            <w:tcW w:w="2685" w:type="dxa"/>
            <w:tcBorders>
              <w:top w:val="single" w:sz="6" w:space="0" w:color="auto"/>
              <w:left w:val="single" w:sz="4" w:space="0" w:color="auto"/>
              <w:bottom w:val="single" w:sz="6" w:space="0" w:color="auto"/>
              <w:right w:val="single" w:sz="6" w:space="0" w:color="auto"/>
            </w:tcBorders>
          </w:tcPr>
          <w:p w14:paraId="7000A66D" w14:textId="77777777" w:rsidR="006B4B03" w:rsidRPr="005B00C6" w:rsidRDefault="006B4B03" w:rsidP="006B4B03">
            <w:pPr>
              <w:pStyle w:val="TAL"/>
              <w:rPr>
                <w:bCs/>
                <w:iCs/>
              </w:rPr>
            </w:pPr>
            <w:r>
              <w:rPr>
                <w:bCs/>
                <w:iCs/>
              </w:rPr>
              <w:t>S</w:t>
            </w:r>
            <w:r w:rsidRPr="001925DE">
              <w:rPr>
                <w:bCs/>
                <w:iCs/>
              </w:rPr>
              <w:t>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3FD8D05"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1117E88A" w14:textId="77777777" w:rsidR="006B4B03" w:rsidRPr="005B00C6" w:rsidRDefault="006B4B03" w:rsidP="006B4B0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5D40A2F0" w14:textId="77777777" w:rsidR="006B4B03" w:rsidRPr="005B00C6" w:rsidRDefault="006B4B03" w:rsidP="006B4B03">
            <w:pPr>
              <w:pStyle w:val="TAL"/>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13B7C2DB"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BBB141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2FE899A" w14:textId="77777777" w:rsidR="006B4B03" w:rsidRPr="005B00C6" w:rsidRDefault="006B4B03" w:rsidP="006B4B03">
            <w:pPr>
              <w:pStyle w:val="TAL"/>
              <w:rPr>
                <w:bCs/>
                <w:iCs/>
              </w:rPr>
            </w:pPr>
          </w:p>
        </w:tc>
      </w:tr>
      <w:tr w:rsidR="006B4B03" w:rsidRPr="005B00C6" w14:paraId="045BA6B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74247C0" w14:textId="77777777" w:rsidR="006B4B03" w:rsidRPr="005B00C6" w:rsidRDefault="006B4B03" w:rsidP="006B4B03">
            <w:pPr>
              <w:pStyle w:val="TAC"/>
            </w:pPr>
            <w:r>
              <w:rPr>
                <w:rFonts w:eastAsia="等线"/>
                <w:lang w:eastAsia="zh-CN" w:bidi="ar"/>
              </w:rPr>
              <w:t>117</w:t>
            </w:r>
          </w:p>
        </w:tc>
        <w:tc>
          <w:tcPr>
            <w:tcW w:w="2685" w:type="dxa"/>
            <w:tcBorders>
              <w:top w:val="single" w:sz="6" w:space="0" w:color="auto"/>
              <w:left w:val="single" w:sz="4" w:space="0" w:color="auto"/>
              <w:bottom w:val="single" w:sz="6" w:space="0" w:color="auto"/>
              <w:right w:val="single" w:sz="6" w:space="0" w:color="auto"/>
            </w:tcBorders>
          </w:tcPr>
          <w:p w14:paraId="74C78ABB" w14:textId="77777777" w:rsidR="006B4B03" w:rsidRPr="005B00C6" w:rsidRDefault="006B4B03" w:rsidP="006B4B03">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61" w:type="dxa"/>
            <w:tcBorders>
              <w:top w:val="single" w:sz="6" w:space="0" w:color="auto"/>
              <w:left w:val="single" w:sz="6" w:space="0" w:color="auto"/>
              <w:bottom w:val="single" w:sz="6" w:space="0" w:color="auto"/>
              <w:right w:val="single" w:sz="4" w:space="0" w:color="auto"/>
            </w:tcBorders>
          </w:tcPr>
          <w:p w14:paraId="26221D0C"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05C12B9B" w14:textId="77777777" w:rsidR="006B4B03" w:rsidRPr="005B00C6" w:rsidRDefault="006B4B03" w:rsidP="006B4B0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5EB28F68" w14:textId="77777777" w:rsidR="006B4B03" w:rsidRPr="005B00C6" w:rsidRDefault="006B4B03" w:rsidP="006B4B03">
            <w:pPr>
              <w:pStyle w:val="TAL"/>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0334682B"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C8CF5DE"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6C0FAA1" w14:textId="77777777" w:rsidR="006B4B03" w:rsidRPr="005B00C6" w:rsidRDefault="006B4B03" w:rsidP="006B4B03">
            <w:pPr>
              <w:pStyle w:val="TAL"/>
              <w:rPr>
                <w:bCs/>
                <w:iCs/>
              </w:rPr>
            </w:pPr>
          </w:p>
        </w:tc>
      </w:tr>
      <w:tr w:rsidR="006B4B03" w:rsidRPr="005B00C6" w14:paraId="2AE1C62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B172922" w14:textId="77777777" w:rsidR="006B4B03" w:rsidRPr="005B00C6" w:rsidRDefault="006B4B03" w:rsidP="006B4B03">
            <w:pPr>
              <w:pStyle w:val="TAC"/>
            </w:pPr>
            <w:r>
              <w:rPr>
                <w:rFonts w:eastAsia="等线"/>
                <w:lang w:eastAsia="zh-CN" w:bidi="ar"/>
              </w:rPr>
              <w:t>118</w:t>
            </w:r>
          </w:p>
        </w:tc>
        <w:tc>
          <w:tcPr>
            <w:tcW w:w="2685" w:type="dxa"/>
            <w:tcBorders>
              <w:top w:val="single" w:sz="6" w:space="0" w:color="auto"/>
              <w:left w:val="single" w:sz="4" w:space="0" w:color="auto"/>
              <w:bottom w:val="single" w:sz="6" w:space="0" w:color="auto"/>
              <w:right w:val="single" w:sz="6" w:space="0" w:color="auto"/>
            </w:tcBorders>
          </w:tcPr>
          <w:p w14:paraId="5291E876" w14:textId="77777777" w:rsidR="006B4B03" w:rsidRPr="005B00C6" w:rsidRDefault="006B4B03" w:rsidP="006B4B03">
            <w:pPr>
              <w:pStyle w:val="TAL"/>
              <w:rPr>
                <w:bCs/>
                <w:iCs/>
              </w:rPr>
            </w:pPr>
            <w:r>
              <w:rPr>
                <w:bCs/>
                <w:iCs/>
              </w:rPr>
              <w:t>S</w:t>
            </w:r>
            <w:r w:rsidRPr="001925DE">
              <w:rPr>
                <w:bCs/>
                <w:iCs/>
              </w:rPr>
              <w:t>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428FD6A0"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23299736" w14:textId="77777777" w:rsidR="006B4B03" w:rsidRPr="005B00C6" w:rsidRDefault="006B4B03" w:rsidP="006B4B0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0D9AB95A" w14:textId="77777777" w:rsidR="006B4B03" w:rsidRPr="005B00C6" w:rsidRDefault="006B4B03" w:rsidP="006B4B03">
            <w:pPr>
              <w:pStyle w:val="TAL"/>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03C57728"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978FB9E"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159BE2E" w14:textId="77777777" w:rsidR="006B4B03" w:rsidRPr="005B00C6" w:rsidRDefault="006B4B03" w:rsidP="006B4B03">
            <w:pPr>
              <w:pStyle w:val="TAL"/>
              <w:rPr>
                <w:bCs/>
                <w:iCs/>
              </w:rPr>
            </w:pPr>
          </w:p>
        </w:tc>
      </w:tr>
      <w:tr w:rsidR="006B4B03" w:rsidRPr="005B00C6" w14:paraId="5CE5CB8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27A842E" w14:textId="77777777" w:rsidR="006B4B03" w:rsidRPr="005B00C6" w:rsidRDefault="006B4B03" w:rsidP="006B4B03">
            <w:pPr>
              <w:pStyle w:val="TAC"/>
            </w:pPr>
            <w:r>
              <w:rPr>
                <w:rFonts w:eastAsia="等线"/>
                <w:lang w:eastAsia="zh-CN" w:bidi="ar"/>
              </w:rPr>
              <w:t>119</w:t>
            </w:r>
          </w:p>
        </w:tc>
        <w:tc>
          <w:tcPr>
            <w:tcW w:w="2685" w:type="dxa"/>
            <w:tcBorders>
              <w:top w:val="single" w:sz="6" w:space="0" w:color="auto"/>
              <w:left w:val="single" w:sz="4" w:space="0" w:color="auto"/>
              <w:bottom w:val="single" w:sz="6" w:space="0" w:color="auto"/>
              <w:right w:val="single" w:sz="6" w:space="0" w:color="auto"/>
            </w:tcBorders>
          </w:tcPr>
          <w:p w14:paraId="212DA849" w14:textId="77777777" w:rsidR="006B4B03" w:rsidRPr="005B00C6" w:rsidRDefault="006B4B03" w:rsidP="006B4B03">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6F9DCE9C" w14:textId="77777777" w:rsidR="006B4B03" w:rsidRPr="005B00C6" w:rsidRDefault="006B4B03" w:rsidP="006B4B03">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140C2B90" w14:textId="77777777" w:rsidR="006B4B03" w:rsidRPr="005B00C6" w:rsidRDefault="006B4B03" w:rsidP="006B4B0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EFF494" w14:textId="77777777" w:rsidR="006B4B03" w:rsidRPr="005B00C6" w:rsidRDefault="006B4B03" w:rsidP="006B4B03">
            <w:pPr>
              <w:pStyle w:val="TAL"/>
            </w:pPr>
            <w:r w:rsidRPr="009E1C56">
              <w:rPr>
                <w:lang w:bidi="ar"/>
              </w:rPr>
              <w:t>pc_</w:t>
            </w:r>
            <w:r>
              <w:rPr>
                <w:lang w:bidi="ar"/>
              </w:rPr>
              <w:t>sfn_schemeA</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D868D42" w14:textId="77777777" w:rsidR="006B4B03" w:rsidRPr="005B00C6" w:rsidRDefault="006B4B03" w:rsidP="006B4B03">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E5FF5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B8232DB" w14:textId="77777777" w:rsidR="006B4B03" w:rsidRPr="005B00C6" w:rsidRDefault="006B4B03" w:rsidP="006B4B03">
            <w:pPr>
              <w:pStyle w:val="TAL"/>
              <w:rPr>
                <w:bCs/>
                <w:iCs/>
              </w:rPr>
            </w:pPr>
          </w:p>
        </w:tc>
      </w:tr>
      <w:tr w:rsidR="006B4B03" w:rsidRPr="005B00C6" w14:paraId="6FF9B91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6BD0CCB" w14:textId="77777777" w:rsidR="006B4B03" w:rsidRPr="005B00C6" w:rsidRDefault="006B4B03" w:rsidP="006B4B03">
            <w:pPr>
              <w:pStyle w:val="TAC"/>
            </w:pPr>
            <w:r>
              <w:rPr>
                <w:rFonts w:eastAsia="等线"/>
                <w:lang w:eastAsia="zh-CN" w:bidi="ar"/>
              </w:rPr>
              <w:t>120</w:t>
            </w:r>
          </w:p>
        </w:tc>
        <w:tc>
          <w:tcPr>
            <w:tcW w:w="2685" w:type="dxa"/>
            <w:tcBorders>
              <w:top w:val="single" w:sz="6" w:space="0" w:color="auto"/>
              <w:left w:val="single" w:sz="4" w:space="0" w:color="auto"/>
              <w:bottom w:val="single" w:sz="6" w:space="0" w:color="auto"/>
              <w:right w:val="single" w:sz="6" w:space="0" w:color="auto"/>
            </w:tcBorders>
          </w:tcPr>
          <w:p w14:paraId="4DA0CE64" w14:textId="77777777" w:rsidR="006B4B03" w:rsidRPr="005B00C6" w:rsidRDefault="006B4B03" w:rsidP="006B4B03">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2D1ABBE7" w14:textId="77777777" w:rsidR="006B4B03" w:rsidRPr="005B00C6" w:rsidRDefault="006B4B03" w:rsidP="006B4B03">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75A76422" w14:textId="77777777" w:rsidR="006B4B03" w:rsidRPr="005B00C6" w:rsidRDefault="006B4B03" w:rsidP="006B4B0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B956AD" w14:textId="77777777" w:rsidR="006B4B03" w:rsidRPr="005B00C6" w:rsidRDefault="006B4B03" w:rsidP="006B4B03">
            <w:pPr>
              <w:pStyle w:val="TAL"/>
            </w:pPr>
            <w:r w:rsidRPr="009E1C56">
              <w:rPr>
                <w:lang w:bidi="ar"/>
              </w:rPr>
              <w:t>pc_</w:t>
            </w:r>
            <w:r>
              <w:rPr>
                <w:lang w:bidi="ar"/>
              </w:rPr>
              <w:t>sfn_schemeB</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E3EFB19" w14:textId="77777777" w:rsidR="006B4B03" w:rsidRPr="005B00C6" w:rsidRDefault="006B4B03" w:rsidP="006B4B03">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33B62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7E0390E" w14:textId="77777777" w:rsidR="006B4B03" w:rsidRPr="005B00C6" w:rsidRDefault="006B4B03" w:rsidP="006B4B03">
            <w:pPr>
              <w:pStyle w:val="TAL"/>
              <w:rPr>
                <w:bCs/>
                <w:iCs/>
              </w:rPr>
            </w:pPr>
          </w:p>
        </w:tc>
      </w:tr>
      <w:tr w:rsidR="006B4B03" w:rsidRPr="005B00C6" w14:paraId="519D0B3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A3E4327" w14:textId="77777777" w:rsidR="006B4B03" w:rsidRPr="005B00C6" w:rsidRDefault="006B4B03" w:rsidP="006B4B03">
            <w:pPr>
              <w:pStyle w:val="TAC"/>
            </w:pPr>
            <w:r>
              <w:rPr>
                <w:rFonts w:eastAsia="等线"/>
                <w:lang w:eastAsia="zh-CN" w:bidi="ar"/>
              </w:rPr>
              <w:lastRenderedPageBreak/>
              <w:t>121</w:t>
            </w:r>
          </w:p>
        </w:tc>
        <w:tc>
          <w:tcPr>
            <w:tcW w:w="2685" w:type="dxa"/>
            <w:tcBorders>
              <w:top w:val="single" w:sz="6" w:space="0" w:color="auto"/>
              <w:left w:val="single" w:sz="4" w:space="0" w:color="auto"/>
              <w:bottom w:val="single" w:sz="6" w:space="0" w:color="auto"/>
              <w:right w:val="single" w:sz="6" w:space="0" w:color="auto"/>
            </w:tcBorders>
          </w:tcPr>
          <w:p w14:paraId="21A317FF" w14:textId="77777777" w:rsidR="006B4B03" w:rsidRPr="005B00C6" w:rsidRDefault="006B4B03" w:rsidP="006B4B03">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08DC4989" w14:textId="77777777" w:rsidR="006B4B03" w:rsidRPr="005B00C6" w:rsidRDefault="006B4B03" w:rsidP="006B4B03">
            <w:pPr>
              <w:pStyle w:val="TAL"/>
              <w:rPr>
                <w:lang w:eastAsia="zh-CN"/>
              </w:rPr>
            </w:pPr>
            <w:r w:rsidRPr="001F6132">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05FDD395" w14:textId="77777777" w:rsidR="006B4B03" w:rsidRPr="005B00C6" w:rsidRDefault="006B4B03" w:rsidP="006B4B03">
            <w:pPr>
              <w:pStyle w:val="TAC"/>
              <w:rPr>
                <w:lang w:eastAsia="zh-CN"/>
              </w:rPr>
            </w:pPr>
            <w:r>
              <w:rPr>
                <w:rFonts w:hint="eastAsia"/>
                <w:lang w:eastAsia="zh-CN" w:bidi="ar"/>
              </w:rPr>
              <w:t>R</w:t>
            </w:r>
            <w:r>
              <w:rPr>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75AAA131" w14:textId="77777777" w:rsidR="006B4B03" w:rsidRPr="005B00C6" w:rsidRDefault="006B4B03" w:rsidP="006B4B03">
            <w:pPr>
              <w:pStyle w:val="TAL"/>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74" w:type="dxa"/>
            <w:tcBorders>
              <w:top w:val="single" w:sz="4" w:space="0" w:color="auto"/>
              <w:left w:val="single" w:sz="4" w:space="0" w:color="auto"/>
              <w:bottom w:val="single" w:sz="4" w:space="0" w:color="auto"/>
              <w:right w:val="single" w:sz="4" w:space="0" w:color="auto"/>
            </w:tcBorders>
          </w:tcPr>
          <w:p w14:paraId="2DF6B922"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D29093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A538834" w14:textId="77777777" w:rsidR="006B4B03" w:rsidRPr="005B00C6" w:rsidRDefault="006B4B03" w:rsidP="006B4B03">
            <w:pPr>
              <w:pStyle w:val="TAL"/>
              <w:rPr>
                <w:bCs/>
                <w:iCs/>
              </w:rPr>
            </w:pPr>
            <w:r w:rsidRPr="00960BCD">
              <w:t xml:space="preserve">The UE can include this feature only if the UE indicates support of </w:t>
            </w:r>
            <w:proofErr w:type="spellStart"/>
            <w:r w:rsidRPr="00960BCD">
              <w:t>downlinkSPS</w:t>
            </w:r>
            <w:proofErr w:type="spellEnd"/>
            <w:r w:rsidRPr="00960BCD">
              <w:t>.</w:t>
            </w:r>
          </w:p>
        </w:tc>
      </w:tr>
      <w:tr w:rsidR="006B4B03" w:rsidRPr="005B00C6" w14:paraId="35799A8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0C4B632" w14:textId="77777777" w:rsidR="006B4B03" w:rsidRPr="005B00C6" w:rsidRDefault="006B4B03" w:rsidP="006B4B03">
            <w:pPr>
              <w:pStyle w:val="TAC"/>
            </w:pPr>
            <w:r>
              <w:rPr>
                <w:rFonts w:eastAsia="等线"/>
                <w:lang w:eastAsia="zh-CN" w:bidi="ar"/>
              </w:rPr>
              <w:t>122</w:t>
            </w:r>
          </w:p>
        </w:tc>
        <w:tc>
          <w:tcPr>
            <w:tcW w:w="2685" w:type="dxa"/>
            <w:tcBorders>
              <w:top w:val="single" w:sz="6" w:space="0" w:color="auto"/>
              <w:left w:val="single" w:sz="4" w:space="0" w:color="auto"/>
              <w:bottom w:val="single" w:sz="6" w:space="0" w:color="auto"/>
              <w:right w:val="single" w:sz="6" w:space="0" w:color="auto"/>
            </w:tcBorders>
          </w:tcPr>
          <w:p w14:paraId="658E54E2" w14:textId="77777777" w:rsidR="006B4B03" w:rsidRPr="005B00C6" w:rsidRDefault="006B4B03" w:rsidP="006B4B03">
            <w:pPr>
              <w:pStyle w:val="TAL"/>
              <w:rPr>
                <w:bCs/>
                <w:iCs/>
              </w:rPr>
            </w:pPr>
            <w:r w:rsidRPr="00F25C8F">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205B4F33" w14:textId="77777777" w:rsidR="006B4B03" w:rsidRPr="005B00C6" w:rsidRDefault="006B4B03" w:rsidP="006B4B03">
            <w:pPr>
              <w:pStyle w:val="TAL"/>
              <w:rPr>
                <w:lang w:eastAsia="zh-CN"/>
              </w:rPr>
            </w:pPr>
            <w:r w:rsidRPr="001F6132">
              <w:rPr>
                <w:rFonts w:eastAsia="等线"/>
                <w:lang w:eastAsia="zh-CN" w:bidi="ar"/>
              </w:rPr>
              <w:t>38.306, 4.2.</w:t>
            </w:r>
            <w:r>
              <w:rPr>
                <w:rFonts w:eastAsia="等线"/>
                <w:lang w:eastAsia="zh-CN" w:bidi="ar"/>
              </w:rPr>
              <w:t>7.10</w:t>
            </w:r>
          </w:p>
        </w:tc>
        <w:tc>
          <w:tcPr>
            <w:tcW w:w="1011" w:type="dxa"/>
            <w:tcBorders>
              <w:top w:val="single" w:sz="4" w:space="0" w:color="auto"/>
              <w:left w:val="single" w:sz="4" w:space="0" w:color="auto"/>
              <w:bottom w:val="single" w:sz="4" w:space="0" w:color="auto"/>
              <w:right w:val="single" w:sz="4" w:space="0" w:color="auto"/>
            </w:tcBorders>
          </w:tcPr>
          <w:p w14:paraId="69FA1CFC" w14:textId="77777777" w:rsidR="006B4B03" w:rsidRPr="005B00C6" w:rsidRDefault="006B4B03" w:rsidP="006B4B03">
            <w:pPr>
              <w:pStyle w:val="TAC"/>
              <w:rPr>
                <w:lang w:eastAsia="zh-CN"/>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3B36D7FF" w14:textId="77777777" w:rsidR="006B4B03" w:rsidRPr="005B00C6" w:rsidRDefault="006B4B03" w:rsidP="006B4B03">
            <w:pPr>
              <w:pStyle w:val="TAL"/>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4209336B"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6066B4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F4E9A12" w14:textId="77777777" w:rsidR="006B4B03" w:rsidRPr="005B00C6" w:rsidRDefault="006B4B03" w:rsidP="006B4B03">
            <w:pPr>
              <w:pStyle w:val="TAL"/>
              <w:rPr>
                <w:bCs/>
                <w:iCs/>
              </w:rPr>
            </w:pPr>
          </w:p>
        </w:tc>
      </w:tr>
      <w:tr w:rsidR="006B4B03" w:rsidRPr="005B00C6" w14:paraId="722994A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52AF05D" w14:textId="77777777" w:rsidR="006B4B03" w:rsidRPr="005B00C6" w:rsidRDefault="006B4B03" w:rsidP="006B4B03">
            <w:pPr>
              <w:pStyle w:val="TAC"/>
            </w:pPr>
            <w:r>
              <w:rPr>
                <w:rFonts w:eastAsia="等线"/>
                <w:lang w:eastAsia="zh-CN" w:bidi="ar"/>
              </w:rPr>
              <w:t>123</w:t>
            </w:r>
          </w:p>
        </w:tc>
        <w:tc>
          <w:tcPr>
            <w:tcW w:w="2685" w:type="dxa"/>
            <w:tcBorders>
              <w:top w:val="single" w:sz="6" w:space="0" w:color="auto"/>
              <w:left w:val="single" w:sz="4" w:space="0" w:color="auto"/>
              <w:bottom w:val="single" w:sz="6" w:space="0" w:color="auto"/>
              <w:right w:val="single" w:sz="6" w:space="0" w:color="auto"/>
            </w:tcBorders>
          </w:tcPr>
          <w:p w14:paraId="2B53CACC" w14:textId="77777777" w:rsidR="006B4B03" w:rsidRPr="005B00C6" w:rsidRDefault="006B4B03" w:rsidP="006B4B03">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4897B1A0" w14:textId="77777777" w:rsidR="006B4B03" w:rsidRPr="005B00C6" w:rsidRDefault="006B4B03" w:rsidP="006B4B03">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7E8625D5" w14:textId="77777777" w:rsidR="006B4B03" w:rsidRPr="005B00C6" w:rsidRDefault="006B4B03" w:rsidP="006B4B0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664CFE" w14:textId="77777777" w:rsidR="006B4B03" w:rsidRPr="005B00C6" w:rsidRDefault="006B4B03" w:rsidP="006B4B03">
            <w:pPr>
              <w:pStyle w:val="TAL"/>
            </w:pPr>
            <w:r w:rsidRPr="007645E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1EA4ACC7" w14:textId="77777777" w:rsidR="006B4B03" w:rsidRPr="005B00C6" w:rsidRDefault="006B4B03" w:rsidP="006B4B03">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85158D"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2989219" w14:textId="77777777" w:rsidR="006B4B03" w:rsidRPr="005B00C6" w:rsidRDefault="006B4B03" w:rsidP="006B4B03">
            <w:pPr>
              <w:pStyle w:val="TAL"/>
              <w:rPr>
                <w:bCs/>
                <w:iCs/>
              </w:rPr>
            </w:pPr>
          </w:p>
        </w:tc>
      </w:tr>
      <w:tr w:rsidR="006B4B03" w:rsidRPr="005B00C6" w14:paraId="4BD2227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039E1FA" w14:textId="77777777" w:rsidR="006B4B03" w:rsidRPr="005B00C6" w:rsidRDefault="006B4B03" w:rsidP="006B4B03">
            <w:pPr>
              <w:pStyle w:val="TAC"/>
            </w:pPr>
            <w:r>
              <w:rPr>
                <w:rFonts w:eastAsia="等线"/>
                <w:lang w:eastAsia="zh-CN" w:bidi="ar"/>
              </w:rPr>
              <w:t>124</w:t>
            </w:r>
          </w:p>
        </w:tc>
        <w:tc>
          <w:tcPr>
            <w:tcW w:w="2685" w:type="dxa"/>
            <w:tcBorders>
              <w:top w:val="single" w:sz="6" w:space="0" w:color="auto"/>
              <w:left w:val="single" w:sz="4" w:space="0" w:color="auto"/>
              <w:bottom w:val="single" w:sz="6" w:space="0" w:color="auto"/>
              <w:right w:val="single" w:sz="6" w:space="0" w:color="auto"/>
            </w:tcBorders>
          </w:tcPr>
          <w:p w14:paraId="079F1CF3" w14:textId="77777777" w:rsidR="006B4B03" w:rsidRPr="005B00C6" w:rsidRDefault="006B4B03" w:rsidP="006B4B03">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E2643AE" w14:textId="77777777" w:rsidR="006B4B03" w:rsidRPr="005B00C6" w:rsidRDefault="006B4B03" w:rsidP="006B4B03">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FF6D43" w14:textId="77777777" w:rsidR="006B4B03" w:rsidRPr="005B00C6" w:rsidRDefault="006B4B03" w:rsidP="006B4B0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E0F7158" w14:textId="77777777" w:rsidR="006B4B03" w:rsidRPr="005B00C6" w:rsidRDefault="006B4B03" w:rsidP="006B4B03">
            <w:pPr>
              <w:pStyle w:val="TAL"/>
            </w:pPr>
            <w:r w:rsidRPr="007645ED">
              <w:rPr>
                <w:lang w:eastAsia="zh-CN" w:bidi="ar"/>
              </w:rPr>
              <w:t>pc_unifiedSeparateTCI</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17BF3D2" w14:textId="77777777" w:rsidR="006B4B03" w:rsidRPr="005B00C6" w:rsidRDefault="006B4B03" w:rsidP="006B4B03">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45714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2171D77" w14:textId="77777777" w:rsidR="006B4B03" w:rsidRPr="005B00C6" w:rsidRDefault="006B4B03" w:rsidP="006B4B03">
            <w:pPr>
              <w:pStyle w:val="TAL"/>
              <w:rPr>
                <w:bCs/>
                <w:iCs/>
              </w:rPr>
            </w:pPr>
          </w:p>
        </w:tc>
      </w:tr>
      <w:tr w:rsidR="006B4B03" w:rsidRPr="005B00C6" w14:paraId="0331850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7809186" w14:textId="77777777" w:rsidR="006B4B03" w:rsidRPr="005B00C6" w:rsidRDefault="006B4B03" w:rsidP="006B4B03">
            <w:pPr>
              <w:pStyle w:val="TAC"/>
            </w:pPr>
            <w:r>
              <w:rPr>
                <w:rFonts w:eastAsia="等线"/>
                <w:lang w:eastAsia="zh-CN" w:bidi="ar"/>
              </w:rPr>
              <w:t>125</w:t>
            </w:r>
          </w:p>
        </w:tc>
        <w:tc>
          <w:tcPr>
            <w:tcW w:w="2685" w:type="dxa"/>
            <w:tcBorders>
              <w:top w:val="single" w:sz="6" w:space="0" w:color="auto"/>
              <w:left w:val="single" w:sz="4" w:space="0" w:color="auto"/>
              <w:bottom w:val="single" w:sz="6" w:space="0" w:color="auto"/>
              <w:right w:val="single" w:sz="6" w:space="0" w:color="auto"/>
            </w:tcBorders>
          </w:tcPr>
          <w:p w14:paraId="7A5B9E83" w14:textId="77777777" w:rsidR="006B4B03" w:rsidRPr="005B00C6" w:rsidRDefault="006B4B03" w:rsidP="006B4B03">
            <w:pPr>
              <w:pStyle w:val="TAL"/>
              <w:rPr>
                <w:bCs/>
                <w:iCs/>
              </w:rPr>
            </w:pPr>
            <w:r>
              <w:rPr>
                <w:bCs/>
                <w:iCs/>
              </w:rPr>
              <w:t>S</w:t>
            </w:r>
            <w:r w:rsidRPr="005974C2">
              <w:rPr>
                <w:bCs/>
                <w:iCs/>
              </w:rPr>
              <w:t>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27DD09D1" w14:textId="77777777" w:rsidR="006B4B03" w:rsidRPr="005B00C6" w:rsidRDefault="006B4B03" w:rsidP="006B4B03">
            <w:pPr>
              <w:pStyle w:val="TAL"/>
              <w:rPr>
                <w:lang w:eastAsia="zh-CN"/>
              </w:rPr>
            </w:pPr>
            <w:r w:rsidRPr="003774EE">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E6513" w14:textId="77777777" w:rsidR="006B4B03" w:rsidRPr="005B00C6" w:rsidRDefault="006B4B03" w:rsidP="006B4B0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08750D" w14:textId="77777777" w:rsidR="006B4B03" w:rsidRPr="005B00C6" w:rsidRDefault="006B4B03" w:rsidP="006B4B03">
            <w:pPr>
              <w:pStyle w:val="TAL"/>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17F43D1" w14:textId="77777777" w:rsidR="006B4B03" w:rsidRPr="005B00C6" w:rsidRDefault="006B4B03" w:rsidP="006B4B03">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59AFC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DB9FD27" w14:textId="77777777" w:rsidR="006B4B03" w:rsidRPr="005B00C6" w:rsidRDefault="006B4B03" w:rsidP="006B4B03">
            <w:pPr>
              <w:pStyle w:val="TAL"/>
              <w:rPr>
                <w:bCs/>
                <w:iCs/>
              </w:rPr>
            </w:pPr>
          </w:p>
        </w:tc>
      </w:tr>
      <w:tr w:rsidR="006B4B03" w:rsidRPr="005B00C6" w14:paraId="1C5A8C7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DCA334B" w14:textId="77777777" w:rsidR="006B4B03" w:rsidRPr="005B00C6" w:rsidRDefault="006B4B03" w:rsidP="006B4B03">
            <w:pPr>
              <w:pStyle w:val="TAC"/>
            </w:pPr>
            <w:r>
              <w:rPr>
                <w:rFonts w:eastAsia="等线"/>
                <w:lang w:eastAsia="zh-CN" w:bidi="ar"/>
              </w:rPr>
              <w:t>126</w:t>
            </w:r>
          </w:p>
        </w:tc>
        <w:tc>
          <w:tcPr>
            <w:tcW w:w="2685" w:type="dxa"/>
            <w:tcBorders>
              <w:top w:val="single" w:sz="6" w:space="0" w:color="auto"/>
              <w:left w:val="single" w:sz="4" w:space="0" w:color="auto"/>
              <w:bottom w:val="single" w:sz="6" w:space="0" w:color="auto"/>
              <w:right w:val="single" w:sz="6" w:space="0" w:color="auto"/>
            </w:tcBorders>
          </w:tcPr>
          <w:p w14:paraId="711E897B" w14:textId="77777777" w:rsidR="006B4B03" w:rsidRPr="005B00C6" w:rsidRDefault="006B4B03" w:rsidP="006B4B03">
            <w:pPr>
              <w:pStyle w:val="TAL"/>
              <w:rPr>
                <w:bCs/>
                <w:iCs/>
              </w:rPr>
            </w:pPr>
            <w:r>
              <w:rPr>
                <w:bCs/>
                <w:iCs/>
              </w:rPr>
              <w:t xml:space="preserve">Support of </w:t>
            </w:r>
            <w:r w:rsidRPr="00A30E7E">
              <w:rPr>
                <w:bCs/>
                <w:iCs/>
              </w:rPr>
              <w:t>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3B8D1E3B" w14:textId="77777777" w:rsidR="006B4B03" w:rsidRPr="005B00C6" w:rsidRDefault="006B4B03" w:rsidP="006B4B03">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2FCDA2AA" w14:textId="77777777" w:rsidR="006B4B03" w:rsidRPr="005B00C6" w:rsidRDefault="006B4B03" w:rsidP="006B4B0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EE61671" w14:textId="77777777" w:rsidR="006B4B03" w:rsidRPr="005B00C6" w:rsidRDefault="006B4B03" w:rsidP="006B4B03">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BF7E037" w14:textId="77777777" w:rsidR="006B4B03" w:rsidRPr="005B00C6" w:rsidRDefault="006B4B03" w:rsidP="006B4B03">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617EDD"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A4CB8CD" w14:textId="77777777" w:rsidR="006B4B03" w:rsidRPr="005B00C6" w:rsidRDefault="006B4B03" w:rsidP="006B4B03">
            <w:pPr>
              <w:pStyle w:val="TAL"/>
              <w:rPr>
                <w:bCs/>
                <w:iCs/>
              </w:rPr>
            </w:pPr>
          </w:p>
        </w:tc>
      </w:tr>
      <w:tr w:rsidR="006B4B03" w:rsidRPr="005B00C6" w14:paraId="3257F68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8CC15C3" w14:textId="77777777" w:rsidR="006B4B03" w:rsidRPr="005B00C6" w:rsidRDefault="006B4B03" w:rsidP="006B4B03">
            <w:pPr>
              <w:pStyle w:val="TAC"/>
            </w:pPr>
            <w:r>
              <w:rPr>
                <w:rFonts w:eastAsia="等线"/>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286BB3D5" w14:textId="77777777" w:rsidR="006B4B03" w:rsidRPr="005B00C6" w:rsidRDefault="006B4B03" w:rsidP="006B4B03">
            <w:pPr>
              <w:pStyle w:val="TAL"/>
              <w:rPr>
                <w:bCs/>
                <w:iCs/>
              </w:rPr>
            </w:pPr>
            <w:r w:rsidRPr="00277F6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6DEABA0" w14:textId="77777777" w:rsidR="006B4B03" w:rsidRPr="005B00C6" w:rsidRDefault="006B4B03" w:rsidP="006B4B03">
            <w:pPr>
              <w:pStyle w:val="TAL"/>
              <w:rPr>
                <w:lang w:eastAsia="zh-CN"/>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676AEA45" w14:textId="77777777" w:rsidR="006B4B03" w:rsidRPr="005B00C6" w:rsidRDefault="006B4B03" w:rsidP="006B4B03">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BAA4E68" w14:textId="77777777" w:rsidR="006B4B03" w:rsidRPr="005B00C6" w:rsidRDefault="006B4B03" w:rsidP="006B4B03">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F8EB07E" w14:textId="77777777" w:rsidR="006B4B03" w:rsidRPr="005B00C6" w:rsidRDefault="006B4B03" w:rsidP="006B4B03">
            <w:pPr>
              <w:pStyle w:val="TAL"/>
            </w:pPr>
            <w:r w:rsidRPr="00277F6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159AE7"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7E4748D" w14:textId="77777777" w:rsidR="006B4B03" w:rsidRPr="005B00C6" w:rsidRDefault="006B4B03" w:rsidP="006B4B03">
            <w:pPr>
              <w:pStyle w:val="TAL"/>
              <w:rPr>
                <w:bCs/>
                <w:iCs/>
              </w:rPr>
            </w:pPr>
            <w:r w:rsidRPr="00C1171D">
              <w:t>If the capability is supported then the band pair(s) for which it is supported shall be indicated in Table A.4.3.2A.4.1-3</w:t>
            </w:r>
          </w:p>
        </w:tc>
      </w:tr>
      <w:tr w:rsidR="006B4B03" w:rsidRPr="005B00C6" w14:paraId="7FCAC22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3996072" w14:textId="77777777" w:rsidR="006B4B03" w:rsidRDefault="006B4B03" w:rsidP="006B4B03">
            <w:pPr>
              <w:pStyle w:val="TAC"/>
              <w:rPr>
                <w:rFonts w:eastAsia="等线"/>
                <w:lang w:eastAsia="zh-CN" w:bidi="ar"/>
              </w:rPr>
            </w:pPr>
            <w:r>
              <w:rPr>
                <w:rFonts w:eastAsia="等线" w:hint="eastAsia"/>
                <w:lang w:eastAsia="zh-CN" w:bidi="ar"/>
              </w:rPr>
              <w:t>1</w:t>
            </w:r>
            <w:r>
              <w:rPr>
                <w:rFonts w:eastAsia="等线"/>
                <w:lang w:eastAsia="zh-CN" w:bidi="ar"/>
              </w:rPr>
              <w:t>27a</w:t>
            </w:r>
          </w:p>
        </w:tc>
        <w:tc>
          <w:tcPr>
            <w:tcW w:w="2685" w:type="dxa"/>
            <w:tcBorders>
              <w:top w:val="single" w:sz="6" w:space="0" w:color="auto"/>
              <w:left w:val="single" w:sz="4" w:space="0" w:color="auto"/>
              <w:bottom w:val="single" w:sz="6" w:space="0" w:color="auto"/>
              <w:right w:val="single" w:sz="6" w:space="0" w:color="auto"/>
            </w:tcBorders>
          </w:tcPr>
          <w:p w14:paraId="5E15F996" w14:textId="77777777" w:rsidR="006B4B03" w:rsidRPr="00277F6D" w:rsidRDefault="006B4B03" w:rsidP="006B4B03">
            <w:pPr>
              <w:pStyle w:val="TAL"/>
              <w:rPr>
                <w:bCs/>
                <w:iCs/>
              </w:rPr>
            </w:pPr>
            <w:r>
              <w:rPr>
                <w:rFonts w:hint="eastAsia"/>
                <w:bCs/>
                <w:iCs/>
                <w:lang w:eastAsia="zh-CN"/>
              </w:rPr>
              <w:t>S</w:t>
            </w:r>
            <w:r>
              <w:rPr>
                <w:bCs/>
                <w:iCs/>
                <w:lang w:eastAsia="zh-CN"/>
              </w:rPr>
              <w:t xml:space="preserve">upport of </w:t>
            </w:r>
            <w:r w:rsidRPr="00CB570C">
              <w:rPr>
                <w:lang w:eastAsia="fr-FR"/>
              </w:rPr>
              <w:t>R18 dynamic UL Tx switching across up to 4 bands in case of inter-band CA</w:t>
            </w:r>
          </w:p>
        </w:tc>
        <w:tc>
          <w:tcPr>
            <w:tcW w:w="861" w:type="dxa"/>
            <w:tcBorders>
              <w:top w:val="single" w:sz="6" w:space="0" w:color="auto"/>
              <w:left w:val="single" w:sz="6" w:space="0" w:color="auto"/>
              <w:bottom w:val="single" w:sz="6" w:space="0" w:color="auto"/>
              <w:right w:val="single" w:sz="4" w:space="0" w:color="auto"/>
            </w:tcBorders>
          </w:tcPr>
          <w:p w14:paraId="0C14D938" w14:textId="77777777" w:rsidR="006B4B03" w:rsidRPr="00277F6D" w:rsidRDefault="006B4B03" w:rsidP="006B4B03">
            <w:pPr>
              <w:pStyle w:val="TAL"/>
              <w:rPr>
                <w:rFonts w:eastAsia="等线"/>
                <w:lang w:eastAsia="zh-CN" w:bidi="ar"/>
              </w:rPr>
            </w:pPr>
            <w:r>
              <w:rPr>
                <w:rFonts w:eastAsia="等线" w:hint="eastAsia"/>
                <w:lang w:eastAsia="zh-CN" w:bidi="ar"/>
              </w:rPr>
              <w:t>3</w:t>
            </w:r>
            <w:r>
              <w:rPr>
                <w:rFonts w:eastAsia="等线"/>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16DDF823" w14:textId="77777777" w:rsidR="006B4B03" w:rsidRPr="00C1171D" w:rsidRDefault="006B4B03" w:rsidP="006B4B03">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5C85126E" w14:textId="77777777" w:rsidR="006B4B03" w:rsidRPr="00C1171D" w:rsidRDefault="006B4B03" w:rsidP="006B4B03">
            <w:pPr>
              <w:pStyle w:val="TAL"/>
              <w:rPr>
                <w:lang w:eastAsia="zh-CN" w:bidi="ar"/>
              </w:rPr>
            </w:pPr>
            <w:r>
              <w:rPr>
                <w:rFonts w:hint="eastAsia"/>
                <w:lang w:eastAsia="zh-CN" w:bidi="ar"/>
              </w:rPr>
              <w:t>p</w:t>
            </w:r>
            <w:r>
              <w:rPr>
                <w:lang w:eastAsia="zh-CN" w:bidi="ar"/>
              </w:rPr>
              <w:t>c_</w:t>
            </w:r>
            <w:r w:rsidRPr="00EA324B">
              <w:rPr>
                <w:lang w:eastAsia="zh-CN" w:bidi="ar"/>
              </w:rPr>
              <w:t>ULTxSwitchingBandPair-r18</w:t>
            </w:r>
          </w:p>
        </w:tc>
        <w:tc>
          <w:tcPr>
            <w:tcW w:w="574" w:type="dxa"/>
            <w:tcBorders>
              <w:top w:val="single" w:sz="4" w:space="0" w:color="auto"/>
              <w:left w:val="single" w:sz="4" w:space="0" w:color="auto"/>
              <w:bottom w:val="single" w:sz="4" w:space="0" w:color="auto"/>
              <w:right w:val="single" w:sz="4" w:space="0" w:color="auto"/>
            </w:tcBorders>
          </w:tcPr>
          <w:p w14:paraId="7820FD3E" w14:textId="77777777" w:rsidR="006B4B03" w:rsidRPr="00277F6D" w:rsidRDefault="006B4B03" w:rsidP="006B4B03">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4A03A5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1EA2CF0" w14:textId="77777777" w:rsidR="006B4B03" w:rsidRPr="00C1171D" w:rsidRDefault="006B4B03" w:rsidP="006B4B03">
            <w:pPr>
              <w:pStyle w:val="TAL"/>
            </w:pPr>
          </w:p>
        </w:tc>
      </w:tr>
      <w:tr w:rsidR="006B4B03" w:rsidRPr="005B00C6" w14:paraId="68DE839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08789F8" w14:textId="77777777" w:rsidR="006B4B03" w:rsidRPr="005B00C6" w:rsidRDefault="006B4B03" w:rsidP="006B4B03">
            <w:pPr>
              <w:pStyle w:val="TAC"/>
            </w:pPr>
            <w:r>
              <w:rPr>
                <w:rFonts w:eastAsia="等线"/>
                <w:lang w:eastAsia="zh-CN" w:bidi="ar"/>
              </w:rPr>
              <w:t>128</w:t>
            </w:r>
          </w:p>
        </w:tc>
        <w:tc>
          <w:tcPr>
            <w:tcW w:w="2685" w:type="dxa"/>
            <w:tcBorders>
              <w:top w:val="single" w:sz="6" w:space="0" w:color="auto"/>
              <w:left w:val="single" w:sz="4" w:space="0" w:color="auto"/>
              <w:bottom w:val="single" w:sz="6" w:space="0" w:color="auto"/>
              <w:right w:val="single" w:sz="6" w:space="0" w:color="auto"/>
            </w:tcBorders>
          </w:tcPr>
          <w:p w14:paraId="0AC4B84D" w14:textId="77777777" w:rsidR="006B4B03" w:rsidRDefault="006B4B03" w:rsidP="006B4B03">
            <w:pPr>
              <w:pStyle w:val="TAL"/>
              <w:rPr>
                <w:bCs/>
                <w:iCs/>
              </w:rPr>
            </w:pPr>
            <w:r w:rsidRPr="00C920D3">
              <w:rPr>
                <w:bCs/>
                <w:iCs/>
              </w:rPr>
              <w:t xml:space="preserve">Indicates whether the UE supports aperiodic CSI-RS for tracking for fast </w:t>
            </w:r>
            <w:proofErr w:type="spellStart"/>
            <w:r w:rsidRPr="00C920D3">
              <w:rPr>
                <w:bCs/>
                <w:iCs/>
              </w:rPr>
              <w:t>SCell</w:t>
            </w:r>
            <w:proofErr w:type="spellEnd"/>
            <w:r w:rsidRPr="00C920D3">
              <w:rPr>
                <w:bCs/>
                <w:iCs/>
              </w:rPr>
              <w:t xml:space="preserve"> activation, i.e.,</w:t>
            </w:r>
          </w:p>
          <w:p w14:paraId="37DF2735" w14:textId="77777777" w:rsidR="006B4B03" w:rsidRPr="005B00C6" w:rsidRDefault="006B4B03" w:rsidP="006B4B03">
            <w:pPr>
              <w:pStyle w:val="TAL"/>
              <w:rPr>
                <w:bCs/>
                <w:iCs/>
              </w:rPr>
            </w:pPr>
            <w:r w:rsidRPr="00C920D3">
              <w:rPr>
                <w:bCs/>
                <w:iCs/>
              </w:rPr>
              <w:t xml:space="preserve">1) Aperiodic CSI-RS for tracking for fast </w:t>
            </w:r>
            <w:proofErr w:type="spellStart"/>
            <w:r w:rsidRPr="00C920D3">
              <w:rPr>
                <w:bCs/>
                <w:iCs/>
              </w:rPr>
              <w:t>SCell</w:t>
            </w:r>
            <w:proofErr w:type="spellEnd"/>
            <w:r w:rsidRPr="00C920D3">
              <w:rPr>
                <w:bCs/>
                <w:iCs/>
              </w:rPr>
              <w:t xml:space="preserve"> activation is triggered by enhanced </w:t>
            </w:r>
            <w:proofErr w:type="spellStart"/>
            <w:r w:rsidRPr="00C920D3">
              <w:rPr>
                <w:bCs/>
                <w:iCs/>
              </w:rPr>
              <w:t>SCell</w:t>
            </w:r>
            <w:proofErr w:type="spellEnd"/>
            <w:r w:rsidRPr="00C920D3">
              <w:rPr>
                <w:bCs/>
                <w:iCs/>
              </w:rPr>
              <w:t xml:space="preserve"> activation/deactivation MAC CE;</w:t>
            </w:r>
            <w:r>
              <w:rPr>
                <w:bCs/>
                <w:iCs/>
              </w:rPr>
              <w:t xml:space="preserve"> </w:t>
            </w:r>
            <w:r w:rsidRPr="00C920D3">
              <w:rPr>
                <w:bCs/>
                <w:iCs/>
              </w:rPr>
              <w:t xml:space="preserve">2) Aperiodic CSI-RS for tracking for fast </w:t>
            </w:r>
            <w:proofErr w:type="spellStart"/>
            <w:r w:rsidRPr="00C920D3">
              <w:rPr>
                <w:bCs/>
                <w:iCs/>
              </w:rPr>
              <w:t>SCell</w:t>
            </w:r>
            <w:proofErr w:type="spellEnd"/>
            <w:r w:rsidRPr="00C920D3">
              <w:rPr>
                <w:bCs/>
                <w:iCs/>
              </w:rPr>
              <w:t xml:space="preserve"> activation is triggered within the BWP indicated by </w:t>
            </w:r>
            <w:proofErr w:type="spellStart"/>
            <w:r w:rsidRPr="00C920D3">
              <w:rPr>
                <w:bCs/>
                <w:iCs/>
              </w:rPr>
              <w:t>firstActiveDownlinkBWP</w:t>
            </w:r>
            <w:proofErr w:type="spellEnd"/>
            <w:r w:rsidRPr="00C920D3">
              <w:rPr>
                <w:bCs/>
                <w:iCs/>
              </w:rPr>
              <w:t xml:space="preserve">-Id for the </w:t>
            </w:r>
            <w:proofErr w:type="spellStart"/>
            <w:r w:rsidRPr="00C920D3">
              <w:rPr>
                <w:bCs/>
                <w:iCs/>
              </w:rPr>
              <w:t>SCell</w:t>
            </w:r>
            <w:proofErr w:type="spellEnd"/>
            <w:r w:rsidRPr="00C920D3">
              <w:rPr>
                <w:bCs/>
                <w:iCs/>
              </w:rPr>
              <w:t>.</w:t>
            </w:r>
          </w:p>
        </w:tc>
        <w:tc>
          <w:tcPr>
            <w:tcW w:w="861" w:type="dxa"/>
            <w:tcBorders>
              <w:top w:val="single" w:sz="6" w:space="0" w:color="auto"/>
              <w:left w:val="single" w:sz="6" w:space="0" w:color="auto"/>
              <w:bottom w:val="single" w:sz="6" w:space="0" w:color="auto"/>
              <w:right w:val="single" w:sz="4" w:space="0" w:color="auto"/>
            </w:tcBorders>
          </w:tcPr>
          <w:p w14:paraId="06EFEFCE" w14:textId="77777777" w:rsidR="006B4B03" w:rsidRPr="005B00C6" w:rsidRDefault="006B4B03" w:rsidP="006B4B03">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CF5341" w14:textId="77777777" w:rsidR="006B4B03" w:rsidRPr="005B00C6" w:rsidRDefault="006B4B03" w:rsidP="006B4B03">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B9BEE7" w14:textId="77777777" w:rsidR="006B4B03" w:rsidRPr="005B00C6" w:rsidRDefault="006B4B03" w:rsidP="006B4B03">
            <w:pPr>
              <w:pStyle w:val="TAL"/>
            </w:pPr>
            <w:r w:rsidRPr="006C76AC">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51DD7909" w14:textId="77777777" w:rsidR="006B4B03" w:rsidRPr="005B00C6" w:rsidRDefault="006B4B03" w:rsidP="006B4B03">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79354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CFE7516" w14:textId="77777777" w:rsidR="006B4B03" w:rsidRPr="005B00C6" w:rsidRDefault="006B4B03" w:rsidP="006B4B03">
            <w:pPr>
              <w:pStyle w:val="TAL"/>
              <w:rPr>
                <w:bCs/>
                <w:iCs/>
              </w:rPr>
            </w:pPr>
            <w:r w:rsidRPr="006C76AC">
              <w:t xml:space="preserve">Includes maxNumberAperiodicCSI-RS-PerCC-r17 and maxNumberAperiodicCSI-RS-AcrossCCs-r17 to indicate the number of RS configurations for fast </w:t>
            </w:r>
            <w:proofErr w:type="spellStart"/>
            <w:r w:rsidRPr="006C76AC">
              <w:t>SCell</w:t>
            </w:r>
            <w:proofErr w:type="spellEnd"/>
            <w:r w:rsidRPr="006C76AC">
              <w:t xml:space="preserve"> activation that can be indicated by the MAC CE</w:t>
            </w:r>
          </w:p>
        </w:tc>
      </w:tr>
      <w:tr w:rsidR="006B4B03" w:rsidRPr="005B00C6" w14:paraId="7841DB3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B6C07D6" w14:textId="77777777" w:rsidR="006B4B03" w:rsidRPr="005B00C6" w:rsidRDefault="006B4B03" w:rsidP="006B4B03">
            <w:pPr>
              <w:pStyle w:val="TAC"/>
            </w:pPr>
            <w:r>
              <w:rPr>
                <w:rFonts w:eastAsia="等线"/>
                <w:lang w:eastAsia="zh-CN" w:bidi="ar"/>
              </w:rPr>
              <w:t>129</w:t>
            </w:r>
          </w:p>
        </w:tc>
        <w:tc>
          <w:tcPr>
            <w:tcW w:w="2685" w:type="dxa"/>
            <w:tcBorders>
              <w:top w:val="single" w:sz="6" w:space="0" w:color="auto"/>
              <w:left w:val="single" w:sz="4" w:space="0" w:color="auto"/>
              <w:bottom w:val="single" w:sz="6" w:space="0" w:color="auto"/>
              <w:right w:val="single" w:sz="6" w:space="0" w:color="auto"/>
            </w:tcBorders>
          </w:tcPr>
          <w:p w14:paraId="3A756280" w14:textId="77777777" w:rsidR="006B4B03" w:rsidRPr="005B00C6" w:rsidRDefault="006B4B03" w:rsidP="006B4B03">
            <w:pPr>
              <w:pStyle w:val="TAL"/>
              <w:rPr>
                <w:bCs/>
                <w:iCs/>
              </w:rPr>
            </w:pPr>
            <w:r w:rsidRPr="00C920D3">
              <w:rPr>
                <w:bCs/>
                <w:iCs/>
              </w:rPr>
              <w:t xml:space="preserve">Indicates whether the UE supports conditional </w:t>
            </w:r>
            <w:proofErr w:type="spellStart"/>
            <w:r w:rsidRPr="00C920D3">
              <w:rPr>
                <w:bCs/>
                <w:iCs/>
              </w:rPr>
              <w:t>PSCell</w:t>
            </w:r>
            <w:proofErr w:type="spellEnd"/>
            <w:r w:rsidRPr="00C920D3">
              <w:rPr>
                <w:bCs/>
                <w:iCs/>
              </w:rPr>
              <w:t xml:space="preserve"> addition in EN-DC. The UE supporting this feature shall also support 2 trigger events for same execution condition in conditional </w:t>
            </w:r>
            <w:proofErr w:type="spellStart"/>
            <w:r w:rsidRPr="00C920D3">
              <w:rPr>
                <w:bCs/>
                <w:iCs/>
              </w:rPr>
              <w:t>PSCell</w:t>
            </w:r>
            <w:proofErr w:type="spellEnd"/>
            <w:r w:rsidRPr="00C920D3">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4450A676" w14:textId="77777777" w:rsidR="006B4B03" w:rsidRPr="005B00C6" w:rsidRDefault="006B4B03" w:rsidP="006B4B03">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50ECE2A" w14:textId="77777777" w:rsidR="006B4B03" w:rsidRPr="005B00C6" w:rsidRDefault="006B4B03" w:rsidP="006B4B03">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07FE2C" w14:textId="77777777" w:rsidR="006B4B03" w:rsidRPr="005B00C6" w:rsidRDefault="006B4B03" w:rsidP="006B4B03">
            <w:pPr>
              <w:pStyle w:val="TAL"/>
            </w:pPr>
            <w:r w:rsidRPr="00C920D3">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41AE9A74" w14:textId="77777777" w:rsidR="006B4B03" w:rsidRPr="005B00C6" w:rsidRDefault="006B4B03" w:rsidP="006B4B03">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681E0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F548367" w14:textId="77777777" w:rsidR="006B4B03" w:rsidRPr="005B00C6" w:rsidRDefault="006B4B03" w:rsidP="006B4B03">
            <w:pPr>
              <w:pStyle w:val="TAL"/>
              <w:rPr>
                <w:bCs/>
                <w:iCs/>
              </w:rPr>
            </w:pPr>
          </w:p>
        </w:tc>
      </w:tr>
      <w:tr w:rsidR="006B4B03" w:rsidRPr="005B00C6" w14:paraId="724F2DF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1847E51" w14:textId="77777777" w:rsidR="006B4B03" w:rsidRPr="005B00C6" w:rsidRDefault="006B4B03" w:rsidP="006B4B03">
            <w:pPr>
              <w:pStyle w:val="TAC"/>
            </w:pPr>
            <w:r>
              <w:rPr>
                <w:rFonts w:eastAsia="等线"/>
                <w:lang w:eastAsia="zh-CN" w:bidi="ar"/>
              </w:rPr>
              <w:t>130</w:t>
            </w:r>
          </w:p>
        </w:tc>
        <w:tc>
          <w:tcPr>
            <w:tcW w:w="2685" w:type="dxa"/>
            <w:tcBorders>
              <w:top w:val="single" w:sz="6" w:space="0" w:color="auto"/>
              <w:left w:val="single" w:sz="4" w:space="0" w:color="auto"/>
              <w:bottom w:val="single" w:sz="6" w:space="0" w:color="auto"/>
              <w:right w:val="single" w:sz="6" w:space="0" w:color="auto"/>
            </w:tcBorders>
          </w:tcPr>
          <w:p w14:paraId="22EEA419" w14:textId="77777777" w:rsidR="006B4B03" w:rsidRPr="005B00C6" w:rsidRDefault="006B4B03" w:rsidP="006B4B03">
            <w:pPr>
              <w:pStyle w:val="TAL"/>
              <w:rPr>
                <w:bCs/>
                <w:iCs/>
              </w:rPr>
            </w:pPr>
            <w:r w:rsidRPr="006C76AC">
              <w:rPr>
                <w:bCs/>
                <w:iCs/>
              </w:rPr>
              <w:t>S</w:t>
            </w:r>
            <w:r w:rsidRPr="006C76AC">
              <w:rPr>
                <w:rFonts w:hint="eastAsia"/>
                <w:bCs/>
                <w:iCs/>
              </w:rPr>
              <w:t>upport</w:t>
            </w:r>
            <w:r w:rsidRPr="006C76AC">
              <w:rPr>
                <w:bCs/>
                <w:iCs/>
              </w:rPr>
              <w:t xml:space="preserve"> of conditional </w:t>
            </w:r>
            <w:proofErr w:type="spellStart"/>
            <w:r w:rsidRPr="006C76AC">
              <w:rPr>
                <w:bCs/>
                <w:iCs/>
              </w:rPr>
              <w:t>PSCell</w:t>
            </w:r>
            <w:proofErr w:type="spellEnd"/>
            <w:r w:rsidRPr="006C76AC">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381A0F2D" w14:textId="77777777" w:rsidR="006B4B03" w:rsidRPr="005B00C6" w:rsidRDefault="006B4B03" w:rsidP="006B4B03">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5AC4FEBF" w14:textId="77777777" w:rsidR="006B4B03" w:rsidRPr="005B00C6" w:rsidRDefault="006B4B03" w:rsidP="006B4B03">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6DD794" w14:textId="77777777" w:rsidR="006B4B03" w:rsidRPr="005B00C6" w:rsidRDefault="006B4B03" w:rsidP="006B4B03">
            <w:pPr>
              <w:pStyle w:val="TAL"/>
            </w:pPr>
            <w:r>
              <w:rPr>
                <w:lang w:eastAsia="zh-CN" w:bidi="ar"/>
              </w:rPr>
              <w:t>pc_</w:t>
            </w:r>
            <w:r w:rsidRPr="00354EDF">
              <w:rPr>
                <w:lang w:eastAsia="zh-CN" w:bidi="ar"/>
              </w:rPr>
              <w:t>condPSCellAdditionNRDC</w:t>
            </w:r>
            <w:r>
              <w:rPr>
                <w:lang w:eastAsia="zh-CN" w:bidi="ar"/>
              </w:rPr>
              <w:t>_</w:t>
            </w:r>
            <w:r w:rsidRPr="00354EDF">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AF41BB6" w14:textId="77777777" w:rsidR="006B4B03" w:rsidRPr="005B00C6" w:rsidRDefault="006B4B03" w:rsidP="006B4B03">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D7F1E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46719A2" w14:textId="77777777" w:rsidR="006B4B03" w:rsidRPr="005B00C6" w:rsidRDefault="006B4B03" w:rsidP="006B4B03">
            <w:pPr>
              <w:pStyle w:val="TAL"/>
              <w:rPr>
                <w:bCs/>
                <w:iCs/>
              </w:rPr>
            </w:pPr>
          </w:p>
        </w:tc>
      </w:tr>
      <w:tr w:rsidR="006B4B03" w:rsidRPr="005B00C6" w14:paraId="60A80C2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2A3864B" w14:textId="77777777" w:rsidR="006B4B03" w:rsidRPr="005B00C6" w:rsidRDefault="006B4B03" w:rsidP="006B4B03">
            <w:pPr>
              <w:pStyle w:val="TAC"/>
            </w:pPr>
            <w:r>
              <w:rPr>
                <w:rFonts w:eastAsia="等线"/>
                <w:lang w:eastAsia="zh-CN" w:bidi="ar"/>
              </w:rPr>
              <w:t>131</w:t>
            </w:r>
          </w:p>
        </w:tc>
        <w:tc>
          <w:tcPr>
            <w:tcW w:w="2685" w:type="dxa"/>
            <w:tcBorders>
              <w:top w:val="single" w:sz="6" w:space="0" w:color="auto"/>
              <w:left w:val="single" w:sz="4" w:space="0" w:color="auto"/>
              <w:bottom w:val="single" w:sz="6" w:space="0" w:color="auto"/>
              <w:right w:val="single" w:sz="6" w:space="0" w:color="auto"/>
            </w:tcBorders>
          </w:tcPr>
          <w:p w14:paraId="3663C72F" w14:textId="77777777" w:rsidR="006B4B03" w:rsidRPr="005B00C6" w:rsidRDefault="006B4B03" w:rsidP="006B4B03">
            <w:pPr>
              <w:pStyle w:val="TAL"/>
              <w:rPr>
                <w:bCs/>
                <w:iCs/>
              </w:rPr>
            </w:pPr>
            <w:r w:rsidRPr="006C76AC">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2CDD2B0B" w14:textId="77777777" w:rsidR="006B4B03" w:rsidRPr="005B00C6" w:rsidRDefault="006B4B03" w:rsidP="006B4B03">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3BC91E16" w14:textId="77777777" w:rsidR="006B4B03" w:rsidRPr="005B00C6" w:rsidRDefault="006B4B03" w:rsidP="006B4B03">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940AB5" w14:textId="77777777" w:rsidR="006B4B03" w:rsidRPr="005B00C6" w:rsidRDefault="006B4B03" w:rsidP="006B4B03">
            <w:pPr>
              <w:pStyle w:val="TAL"/>
            </w:pPr>
            <w:r>
              <w:rPr>
                <w:lang w:eastAsia="zh-CN" w:bidi="ar"/>
              </w:rPr>
              <w:t>pc</w:t>
            </w:r>
            <w:r>
              <w:rPr>
                <w:rFonts w:hint="eastAsia"/>
                <w:lang w:eastAsia="zh-CN" w:bidi="ar"/>
              </w:rPr>
              <w:t>_</w:t>
            </w:r>
            <w:r w:rsidRPr="00202C63">
              <w:rPr>
                <w:lang w:eastAsia="zh-CN" w:bidi="ar"/>
              </w:rPr>
              <w:t>scg</w:t>
            </w:r>
            <w:r>
              <w:rPr>
                <w:rFonts w:hint="eastAsia"/>
                <w:lang w:eastAsia="zh-CN" w:bidi="ar"/>
              </w:rPr>
              <w:t>_</w:t>
            </w:r>
            <w:r w:rsidRPr="00202C63">
              <w:rPr>
                <w:lang w:eastAsia="zh-CN" w:bidi="ar"/>
              </w:rPr>
              <w:t>ActivationDeactivationENDC</w:t>
            </w:r>
            <w:r>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236B9DFE"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298E3C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E662BB7" w14:textId="77777777" w:rsidR="006B4B03" w:rsidRPr="005B00C6" w:rsidRDefault="006B4B03" w:rsidP="006B4B03">
            <w:pPr>
              <w:pStyle w:val="TAL"/>
              <w:rPr>
                <w:bCs/>
                <w:iCs/>
              </w:rPr>
            </w:pPr>
          </w:p>
        </w:tc>
      </w:tr>
      <w:tr w:rsidR="006B4B03" w:rsidRPr="005B00C6" w14:paraId="4446E82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9E6498C" w14:textId="77777777" w:rsidR="006B4B03" w:rsidRPr="005B00C6" w:rsidRDefault="006B4B03" w:rsidP="006B4B03">
            <w:pPr>
              <w:pStyle w:val="TAC"/>
            </w:pPr>
            <w:r>
              <w:rPr>
                <w:rFonts w:eastAsia="等线"/>
                <w:lang w:eastAsia="zh-CN" w:bidi="ar"/>
              </w:rPr>
              <w:lastRenderedPageBreak/>
              <w:t>132</w:t>
            </w:r>
          </w:p>
        </w:tc>
        <w:tc>
          <w:tcPr>
            <w:tcW w:w="2685" w:type="dxa"/>
            <w:tcBorders>
              <w:top w:val="single" w:sz="6" w:space="0" w:color="auto"/>
              <w:left w:val="single" w:sz="4" w:space="0" w:color="auto"/>
              <w:bottom w:val="single" w:sz="6" w:space="0" w:color="auto"/>
              <w:right w:val="single" w:sz="6" w:space="0" w:color="auto"/>
            </w:tcBorders>
          </w:tcPr>
          <w:p w14:paraId="02A0477F" w14:textId="77777777" w:rsidR="006B4B03" w:rsidRPr="005B00C6" w:rsidRDefault="006B4B03" w:rsidP="006B4B03">
            <w:pPr>
              <w:pStyle w:val="TAL"/>
              <w:rPr>
                <w:bCs/>
                <w:iCs/>
              </w:rPr>
            </w:pPr>
            <w:r w:rsidRPr="006C76AC">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59E37920" w14:textId="77777777" w:rsidR="006B4B03" w:rsidRPr="005B00C6" w:rsidRDefault="006B4B03" w:rsidP="006B4B03">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6AA9DFE" w14:textId="77777777" w:rsidR="006B4B03" w:rsidRPr="005B00C6" w:rsidRDefault="006B4B03" w:rsidP="006B4B03">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7BC9D3" w14:textId="77777777" w:rsidR="006B4B03" w:rsidRPr="005B00C6" w:rsidRDefault="006B4B03" w:rsidP="006B4B03">
            <w:pPr>
              <w:pStyle w:val="TAL"/>
            </w:pPr>
            <w:r>
              <w:rPr>
                <w:lang w:eastAsia="zh-CN" w:bidi="ar"/>
              </w:rPr>
              <w:t>pc</w:t>
            </w:r>
            <w:r>
              <w:rPr>
                <w:rFonts w:hint="eastAsia"/>
                <w:lang w:eastAsia="zh-CN" w:bidi="ar"/>
              </w:rPr>
              <w:t>_</w:t>
            </w:r>
            <w:r w:rsidRPr="003C0152">
              <w:rPr>
                <w:lang w:eastAsia="zh-CN" w:bidi="ar"/>
              </w:rPr>
              <w:t>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59FA9877" w14:textId="77777777" w:rsidR="006B4B03" w:rsidRPr="005B00C6" w:rsidRDefault="006B4B03" w:rsidP="006B4B03">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B7EDE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42E0372" w14:textId="77777777" w:rsidR="006B4B03" w:rsidRPr="005B00C6" w:rsidRDefault="006B4B03" w:rsidP="006B4B03">
            <w:pPr>
              <w:pStyle w:val="TAL"/>
              <w:rPr>
                <w:bCs/>
                <w:iCs/>
              </w:rPr>
            </w:pPr>
          </w:p>
        </w:tc>
      </w:tr>
      <w:tr w:rsidR="006B4B03" w:rsidRPr="005B00C6" w14:paraId="32BA76F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F443146" w14:textId="77777777" w:rsidR="006B4B03" w:rsidRPr="005B00C6" w:rsidRDefault="006B4B03" w:rsidP="006B4B03">
            <w:pPr>
              <w:pStyle w:val="TAC"/>
            </w:pPr>
            <w:r>
              <w:rPr>
                <w:rFonts w:eastAsia="等线"/>
                <w:lang w:eastAsia="zh-CN" w:bidi="ar"/>
              </w:rPr>
              <w:t>133</w:t>
            </w:r>
          </w:p>
        </w:tc>
        <w:tc>
          <w:tcPr>
            <w:tcW w:w="2685" w:type="dxa"/>
            <w:tcBorders>
              <w:top w:val="single" w:sz="6" w:space="0" w:color="auto"/>
              <w:left w:val="single" w:sz="4" w:space="0" w:color="auto"/>
              <w:bottom w:val="single" w:sz="6" w:space="0" w:color="auto"/>
              <w:right w:val="single" w:sz="6" w:space="0" w:color="auto"/>
            </w:tcBorders>
          </w:tcPr>
          <w:p w14:paraId="26232ADD" w14:textId="77777777" w:rsidR="006B4B03" w:rsidRPr="00173FC8" w:rsidRDefault="006B4B03" w:rsidP="006B4B03">
            <w:pPr>
              <w:pStyle w:val="TAL"/>
              <w:rPr>
                <w:bCs/>
                <w:iCs/>
              </w:rPr>
            </w:pPr>
            <w:r w:rsidRPr="00FB3B70">
              <w:rPr>
                <w:rFonts w:hint="eastAsia"/>
                <w:bCs/>
                <w:iCs/>
              </w:rPr>
              <w:t>S</w:t>
            </w:r>
            <w:r w:rsidRPr="00FB3B70">
              <w:rPr>
                <w:bCs/>
                <w:iCs/>
              </w:rPr>
              <w:t xml:space="preserve">upport </w:t>
            </w:r>
            <w:r w:rsidRPr="00277F6D">
              <w:rPr>
                <w:bCs/>
                <w:iCs/>
              </w:rPr>
              <w:t xml:space="preserve">of </w:t>
            </w:r>
            <w:r w:rsidRPr="00173FC8">
              <w:rPr>
                <w:bCs/>
                <w:iCs/>
              </w:rPr>
              <w:t xml:space="preserve">TCI state update and activation </w:t>
            </w:r>
            <w:r>
              <w:rPr>
                <w:bCs/>
                <w:iCs/>
              </w:rPr>
              <w:t xml:space="preserve">by </w:t>
            </w:r>
            <w:r w:rsidRPr="00173FC8">
              <w:rPr>
                <w:bCs/>
                <w:iCs/>
              </w:rPr>
              <w:t>a) MAC-CE+DCI-based TCI state indication (use of DCI formats 1_1/1_2 with DL assignment)</w:t>
            </w:r>
          </w:p>
          <w:p w14:paraId="2E30316F" w14:textId="77777777" w:rsidR="006B4B03" w:rsidRPr="005B00C6" w:rsidRDefault="006B4B03" w:rsidP="006B4B03">
            <w:pPr>
              <w:pStyle w:val="TAL"/>
              <w:rPr>
                <w:bCs/>
                <w:iCs/>
              </w:rPr>
            </w:pPr>
            <w:r w:rsidRPr="00173FC8">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9E53E4D" w14:textId="77777777" w:rsidR="006B4B03" w:rsidRPr="005B00C6" w:rsidRDefault="006B4B03" w:rsidP="006B4B03">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A93D4AF" w14:textId="77777777" w:rsidR="006B4B03" w:rsidRPr="005B00C6" w:rsidRDefault="006B4B03" w:rsidP="006B4B03">
            <w:pPr>
              <w:pStyle w:val="TAC"/>
              <w:rPr>
                <w:lang w:eastAsia="zh-CN"/>
              </w:rPr>
            </w:pPr>
            <w:r w:rsidRPr="0033727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45306B4" w14:textId="77777777" w:rsidR="006B4B03" w:rsidRPr="005B00C6" w:rsidRDefault="006B4B03" w:rsidP="006B4B03">
            <w:pPr>
              <w:pStyle w:val="TAL"/>
            </w:pPr>
            <w:r w:rsidRPr="0033727B">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10350C06" w14:textId="77777777" w:rsidR="006B4B03" w:rsidRPr="005B00C6" w:rsidRDefault="006B4B03" w:rsidP="006B4B03">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1AF37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AFBA374" w14:textId="77777777" w:rsidR="006B4B03" w:rsidRPr="005B00C6" w:rsidRDefault="006B4B03" w:rsidP="006B4B03">
            <w:pPr>
              <w:pStyle w:val="TAL"/>
              <w:rPr>
                <w:bCs/>
                <w:iCs/>
              </w:rPr>
            </w:pPr>
            <w:r w:rsidRPr="005B00C6">
              <w:t xml:space="preserve">A UE supporting this feature shall also support </w:t>
            </w:r>
            <w:r w:rsidRPr="00810C21">
              <w:t>unifiedSeparateTCI-r17</w:t>
            </w:r>
            <w:r>
              <w:t>.</w:t>
            </w:r>
          </w:p>
        </w:tc>
      </w:tr>
      <w:tr w:rsidR="006B4B03" w:rsidRPr="005B00C6" w14:paraId="23F7D66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6723201" w14:textId="77777777" w:rsidR="006B4B03" w:rsidRPr="005B00C6" w:rsidRDefault="006B4B03" w:rsidP="006B4B03">
            <w:pPr>
              <w:pStyle w:val="TAC"/>
            </w:pPr>
            <w:r>
              <w:rPr>
                <w:rFonts w:eastAsia="等线"/>
                <w:lang w:eastAsia="zh-CN" w:bidi="ar"/>
              </w:rPr>
              <w:t>134</w:t>
            </w:r>
          </w:p>
        </w:tc>
        <w:tc>
          <w:tcPr>
            <w:tcW w:w="2685" w:type="dxa"/>
            <w:tcBorders>
              <w:top w:val="single" w:sz="6" w:space="0" w:color="auto"/>
              <w:left w:val="single" w:sz="4" w:space="0" w:color="auto"/>
              <w:bottom w:val="single" w:sz="6" w:space="0" w:color="auto"/>
              <w:right w:val="single" w:sz="6" w:space="0" w:color="auto"/>
            </w:tcBorders>
          </w:tcPr>
          <w:p w14:paraId="55F50F27" w14:textId="77777777" w:rsidR="006B4B03" w:rsidRPr="005B00C6" w:rsidRDefault="006B4B03" w:rsidP="006B4B03">
            <w:pPr>
              <w:pStyle w:val="TAL"/>
              <w:rPr>
                <w:bCs/>
                <w:iCs/>
              </w:rPr>
            </w:pPr>
            <w:r w:rsidRPr="00B95E33">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35532D40" w14:textId="77777777" w:rsidR="006B4B03" w:rsidRPr="005B00C6" w:rsidRDefault="006B4B03" w:rsidP="006B4B03">
            <w:pPr>
              <w:pStyle w:val="TAL"/>
              <w:rPr>
                <w:lang w:eastAsia="zh-CN"/>
              </w:rPr>
            </w:pPr>
            <w:r w:rsidRPr="00B95E33">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2FBC12C" w14:textId="77777777" w:rsidR="006B4B03" w:rsidRPr="005B00C6" w:rsidRDefault="006B4B03" w:rsidP="006B4B03">
            <w:pPr>
              <w:pStyle w:val="TAC"/>
              <w:rPr>
                <w:lang w:eastAsia="zh-CN"/>
              </w:rPr>
            </w:pPr>
            <w:r w:rsidRPr="00B95E3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2E956B" w14:textId="77777777" w:rsidR="006B4B03" w:rsidRPr="005B00C6" w:rsidRDefault="006B4B03" w:rsidP="006B4B03">
            <w:pPr>
              <w:pStyle w:val="TAL"/>
            </w:pPr>
            <w:r w:rsidRPr="00B95E33">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5926FAF1" w14:textId="77777777" w:rsidR="006B4B03" w:rsidRPr="005B00C6" w:rsidRDefault="006B4B03" w:rsidP="006B4B03">
            <w:pPr>
              <w:pStyle w:val="TAL"/>
            </w:pPr>
            <w:r w:rsidRPr="00B95E33">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75DDE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FCF6F91" w14:textId="77777777" w:rsidR="006B4B03" w:rsidRPr="005B00C6" w:rsidRDefault="006B4B03" w:rsidP="006B4B03">
            <w:pPr>
              <w:pStyle w:val="TAL"/>
              <w:rPr>
                <w:bCs/>
                <w:iCs/>
              </w:rPr>
            </w:pPr>
          </w:p>
        </w:tc>
      </w:tr>
      <w:tr w:rsidR="006B4B03" w:rsidRPr="005B00C6" w14:paraId="74A243C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5EA221C" w14:textId="77777777" w:rsidR="006B4B03" w:rsidRPr="005B00C6" w:rsidRDefault="006B4B03" w:rsidP="006B4B03">
            <w:pPr>
              <w:pStyle w:val="TAC"/>
            </w:pPr>
            <w:r>
              <w:rPr>
                <w:rFonts w:eastAsia="等线"/>
                <w:lang w:eastAsia="zh-CN" w:bidi="ar"/>
              </w:rPr>
              <w:t>135</w:t>
            </w:r>
          </w:p>
        </w:tc>
        <w:tc>
          <w:tcPr>
            <w:tcW w:w="2685" w:type="dxa"/>
            <w:tcBorders>
              <w:top w:val="single" w:sz="6" w:space="0" w:color="auto"/>
              <w:left w:val="single" w:sz="4" w:space="0" w:color="auto"/>
              <w:bottom w:val="single" w:sz="6" w:space="0" w:color="auto"/>
              <w:right w:val="single" w:sz="6" w:space="0" w:color="auto"/>
            </w:tcBorders>
          </w:tcPr>
          <w:p w14:paraId="322B7872" w14:textId="77777777" w:rsidR="006B4B03" w:rsidRPr="005B00C6" w:rsidRDefault="006B4B03" w:rsidP="006B4B03">
            <w:pPr>
              <w:pStyle w:val="TAL"/>
              <w:rPr>
                <w:bCs/>
                <w:iCs/>
              </w:rPr>
            </w:pPr>
            <w:r w:rsidRPr="00B95E33">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48B87306" w14:textId="77777777" w:rsidR="006B4B03" w:rsidRPr="005B00C6" w:rsidRDefault="006B4B03" w:rsidP="006B4B03">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217D33" w14:textId="77777777" w:rsidR="006B4B03" w:rsidRPr="005B00C6" w:rsidRDefault="006B4B03" w:rsidP="006B4B03">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ACD0D6F" w14:textId="77777777" w:rsidR="006B4B03" w:rsidRPr="005B00C6" w:rsidRDefault="006B4B03" w:rsidP="006B4B03">
            <w:pPr>
              <w:pStyle w:val="TAL"/>
            </w:pPr>
            <w:r w:rsidRPr="00C920D3">
              <w:rPr>
                <w:lang w:eastAsia="zh-CN" w:bidi="ar"/>
              </w:rPr>
              <w:t>pc_</w:t>
            </w:r>
            <w:r w:rsidRPr="00B95E33">
              <w:rPr>
                <w:lang w:eastAsia="zh-CN" w:bidi="ar"/>
              </w:rPr>
              <w:t>srs_startRB_location</w:t>
            </w:r>
            <w:r>
              <w:rPr>
                <w:lang w:eastAsia="zh-CN" w:bidi="ar"/>
              </w:rPr>
              <w:t>HoppingPartial</w:t>
            </w:r>
            <w:r w:rsidRPr="00C920D3">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7789111F" w14:textId="77777777" w:rsidR="006B4B03" w:rsidRPr="005B00C6" w:rsidRDefault="006B4B03" w:rsidP="006B4B03">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62BC2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6D85784" w14:textId="77777777" w:rsidR="006B4B03" w:rsidRPr="005B00C6" w:rsidRDefault="006B4B03" w:rsidP="006B4B03">
            <w:pPr>
              <w:pStyle w:val="TAL"/>
              <w:rPr>
                <w:bCs/>
                <w:iCs/>
              </w:rPr>
            </w:pPr>
            <w:r w:rsidRPr="00B95E33">
              <w:t>A UE supporting this feature shall also indicate support of pc_srs_partialFequencySounding_r17 as specified in TS 38.306.</w:t>
            </w:r>
          </w:p>
        </w:tc>
      </w:tr>
      <w:tr w:rsidR="006B4B03" w:rsidRPr="005B00C6" w14:paraId="1AFEDA1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00E5D65" w14:textId="77777777" w:rsidR="006B4B03" w:rsidRPr="005B00C6" w:rsidRDefault="006B4B03" w:rsidP="006B4B03">
            <w:pPr>
              <w:pStyle w:val="TAC"/>
            </w:pPr>
            <w:r>
              <w:rPr>
                <w:rFonts w:eastAsia="等线"/>
                <w:lang w:eastAsia="zh-CN" w:bidi="ar"/>
              </w:rPr>
              <w:t>136</w:t>
            </w:r>
          </w:p>
        </w:tc>
        <w:tc>
          <w:tcPr>
            <w:tcW w:w="2685" w:type="dxa"/>
            <w:tcBorders>
              <w:top w:val="single" w:sz="6" w:space="0" w:color="auto"/>
              <w:left w:val="single" w:sz="4" w:space="0" w:color="auto"/>
              <w:bottom w:val="single" w:sz="6" w:space="0" w:color="auto"/>
              <w:right w:val="single" w:sz="6" w:space="0" w:color="auto"/>
            </w:tcBorders>
          </w:tcPr>
          <w:p w14:paraId="12219F2C" w14:textId="77777777" w:rsidR="006B4B03" w:rsidRPr="009550CC" w:rsidRDefault="006B4B03" w:rsidP="006B4B03">
            <w:pPr>
              <w:pStyle w:val="TAL"/>
              <w:rPr>
                <w:bCs/>
                <w:iCs/>
              </w:rPr>
            </w:pPr>
            <w:r>
              <w:rPr>
                <w:bCs/>
                <w:iCs/>
              </w:rPr>
              <w:t>I</w:t>
            </w:r>
            <w:r w:rsidRPr="009550CC">
              <w:rPr>
                <w:bCs/>
                <w:iCs/>
              </w:rPr>
              <w:t>ndicates whether the UE supports PDCCH search space monitoring occasions in</w:t>
            </w:r>
          </w:p>
          <w:p w14:paraId="2EE4064B" w14:textId="77777777" w:rsidR="006B4B03" w:rsidRPr="005B00C6" w:rsidRDefault="006B4B03" w:rsidP="006B4B03">
            <w:pPr>
              <w:pStyle w:val="TAL"/>
              <w:rPr>
                <w:bCs/>
                <w:iCs/>
              </w:rPr>
            </w:pPr>
            <w:r w:rsidRPr="009550CC">
              <w:rPr>
                <w:bCs/>
                <w:iCs/>
              </w:rPr>
              <w:t>any symbol of the slot</w:t>
            </w:r>
            <w:r>
              <w:rPr>
                <w:bCs/>
                <w:iCs/>
              </w:rPr>
              <w:t xml:space="preserve"> (</w:t>
            </w:r>
            <w:proofErr w:type="spellStart"/>
            <w:r w:rsidRPr="00C53859">
              <w:rPr>
                <w:bCs/>
                <w:iCs/>
              </w:rPr>
              <w:t>pdcch-MonitoringAnyOccasions</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7CD244A2" w14:textId="77777777" w:rsidR="006B4B03" w:rsidRPr="005B00C6" w:rsidRDefault="006B4B03" w:rsidP="006B4B03">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9FEF71" w14:textId="77777777" w:rsidR="006B4B03" w:rsidRPr="005B00C6" w:rsidRDefault="006B4B03" w:rsidP="006B4B03">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7B18DCD" w14:textId="77777777" w:rsidR="006B4B03" w:rsidRPr="005B00C6" w:rsidRDefault="006B4B03" w:rsidP="006B4B03">
            <w:pPr>
              <w:pStyle w:val="TAL"/>
            </w:pPr>
            <w:proofErr w:type="spellStart"/>
            <w:r>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7199E3CF" w14:textId="77777777" w:rsidR="006B4B03" w:rsidRPr="005B00C6" w:rsidRDefault="006B4B03" w:rsidP="006B4B03">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C5839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F5640C0" w14:textId="77777777" w:rsidR="006B4B03" w:rsidRPr="005B00C6" w:rsidRDefault="006B4B03" w:rsidP="006B4B03">
            <w:pPr>
              <w:pStyle w:val="TAL"/>
              <w:rPr>
                <w:bCs/>
                <w:iCs/>
              </w:rPr>
            </w:pPr>
          </w:p>
        </w:tc>
      </w:tr>
      <w:tr w:rsidR="006B4B03" w:rsidRPr="005B00C6" w14:paraId="08BF790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E029EF8" w14:textId="77777777" w:rsidR="006B4B03" w:rsidRPr="005B00C6" w:rsidRDefault="006B4B03" w:rsidP="006B4B03">
            <w:pPr>
              <w:pStyle w:val="TAC"/>
            </w:pPr>
            <w:r>
              <w:rPr>
                <w:rFonts w:eastAsia="等线"/>
                <w:lang w:eastAsia="zh-CN" w:bidi="ar"/>
              </w:rPr>
              <w:t>137</w:t>
            </w:r>
          </w:p>
        </w:tc>
        <w:tc>
          <w:tcPr>
            <w:tcW w:w="2685" w:type="dxa"/>
            <w:tcBorders>
              <w:top w:val="single" w:sz="6" w:space="0" w:color="auto"/>
              <w:left w:val="single" w:sz="4" w:space="0" w:color="auto"/>
              <w:bottom w:val="single" w:sz="6" w:space="0" w:color="auto"/>
              <w:right w:val="single" w:sz="6" w:space="0" w:color="auto"/>
            </w:tcBorders>
          </w:tcPr>
          <w:p w14:paraId="0599636B" w14:textId="77777777" w:rsidR="006B4B03" w:rsidRPr="00B12ECB" w:rsidRDefault="006B4B03" w:rsidP="006B4B03">
            <w:pPr>
              <w:pStyle w:val="TAL"/>
              <w:rPr>
                <w:bCs/>
                <w:iCs/>
              </w:rPr>
            </w:pPr>
            <w:r w:rsidRPr="00B12ECB">
              <w:rPr>
                <w:bCs/>
                <w:iCs/>
              </w:rPr>
              <w:t>Indicates whether the UE supports PDCCH search space monitoring occasions in</w:t>
            </w:r>
          </w:p>
          <w:p w14:paraId="6887B2BF" w14:textId="77777777" w:rsidR="006B4B03" w:rsidRPr="00B12ECB" w:rsidRDefault="006B4B03" w:rsidP="006B4B03">
            <w:pPr>
              <w:pStyle w:val="TAL"/>
              <w:rPr>
                <w:bCs/>
                <w:iCs/>
              </w:rPr>
            </w:pPr>
            <w:r w:rsidRPr="00B12ECB">
              <w:rPr>
                <w:bCs/>
                <w:iCs/>
              </w:rPr>
              <w:t>any symbol of the slot with minimum time separation between two consecutive</w:t>
            </w:r>
          </w:p>
          <w:p w14:paraId="38E1300A" w14:textId="77777777" w:rsidR="006B4B03" w:rsidRPr="005B00C6" w:rsidRDefault="006B4B03" w:rsidP="006B4B03">
            <w:pPr>
              <w:pStyle w:val="TAL"/>
              <w:rPr>
                <w:bCs/>
                <w:iCs/>
              </w:rPr>
            </w:pPr>
            <w:r w:rsidRPr="00B12ECB">
              <w:rPr>
                <w:bCs/>
                <w:iCs/>
              </w:rPr>
              <w:t>transmissions of PDCCH with span</w:t>
            </w:r>
            <w:r>
              <w:rPr>
                <w:bCs/>
                <w:iCs/>
              </w:rPr>
              <w:t xml:space="preserve"> (</w:t>
            </w:r>
            <w:proofErr w:type="spellStart"/>
            <w:r w:rsidRPr="00C53859">
              <w:rPr>
                <w:bCs/>
                <w:iCs/>
              </w:rPr>
              <w:t>pdcch-MonitoringAnyOccasionsWithSpanGap</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31FCC3A1" w14:textId="77777777" w:rsidR="006B4B03" w:rsidRPr="005B00C6" w:rsidRDefault="006B4B03" w:rsidP="006B4B03">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8E9C2B7" w14:textId="77777777" w:rsidR="006B4B03" w:rsidRPr="005B00C6" w:rsidRDefault="006B4B03" w:rsidP="006B4B03">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DFCE68" w14:textId="77777777" w:rsidR="006B4B03" w:rsidRPr="005B00C6" w:rsidRDefault="006B4B03" w:rsidP="006B4B03">
            <w:pPr>
              <w:pStyle w:val="TAL"/>
            </w:pPr>
            <w:proofErr w:type="spellStart"/>
            <w:r>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06FE4327" w14:textId="77777777" w:rsidR="006B4B03" w:rsidRPr="005B00C6" w:rsidRDefault="006B4B03" w:rsidP="006B4B03">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62DAB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26CF352" w14:textId="77777777" w:rsidR="006B4B03" w:rsidRPr="005B00C6" w:rsidRDefault="006B4B03" w:rsidP="006B4B03">
            <w:pPr>
              <w:pStyle w:val="TAL"/>
              <w:rPr>
                <w:bCs/>
                <w:iCs/>
              </w:rPr>
            </w:pPr>
          </w:p>
        </w:tc>
      </w:tr>
      <w:tr w:rsidR="006B4B03" w:rsidRPr="005B00C6" w14:paraId="7056803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4925B55" w14:textId="77777777" w:rsidR="006B4B03" w:rsidRPr="0060063A" w:rsidRDefault="006B4B03" w:rsidP="006B4B03">
            <w:pPr>
              <w:pStyle w:val="TAC"/>
              <w:rPr>
                <w:rFonts w:eastAsia="等线"/>
                <w:lang w:eastAsia="zh-CN" w:bidi="ar"/>
              </w:rPr>
            </w:pPr>
            <w:r>
              <w:rPr>
                <w:rFonts w:eastAsia="等线"/>
                <w:lang w:eastAsia="zh-CN" w:bidi="ar"/>
              </w:rPr>
              <w:t>138</w:t>
            </w:r>
          </w:p>
        </w:tc>
        <w:tc>
          <w:tcPr>
            <w:tcW w:w="2685" w:type="dxa"/>
            <w:tcBorders>
              <w:top w:val="single" w:sz="6" w:space="0" w:color="auto"/>
              <w:left w:val="single" w:sz="4" w:space="0" w:color="auto"/>
              <w:bottom w:val="single" w:sz="6" w:space="0" w:color="auto"/>
              <w:right w:val="single" w:sz="6" w:space="0" w:color="auto"/>
            </w:tcBorders>
          </w:tcPr>
          <w:p w14:paraId="6DC68D4A" w14:textId="77777777" w:rsidR="006B4B03" w:rsidRPr="0060063A" w:rsidRDefault="006B4B03" w:rsidP="006B4B03">
            <w:pPr>
              <w:pStyle w:val="TAL"/>
              <w:rPr>
                <w:bCs/>
                <w:iCs/>
              </w:rPr>
            </w:pPr>
            <w:r w:rsidRPr="0060063A">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75273FAC" w14:textId="77777777" w:rsidR="006B4B03" w:rsidRPr="0060063A" w:rsidRDefault="006B4B03" w:rsidP="006B4B03">
            <w:pPr>
              <w:pStyle w:val="TAL"/>
              <w:rPr>
                <w:rFonts w:eastAsia="等线"/>
                <w:lang w:eastAsia="zh-CN" w:bidi="ar"/>
              </w:rPr>
            </w:pPr>
            <w:r w:rsidRPr="00387D4A">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DC2A9FC" w14:textId="77777777" w:rsidR="006B4B03" w:rsidRPr="0060063A" w:rsidRDefault="006B4B03" w:rsidP="006B4B03">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000162B" w14:textId="77777777" w:rsidR="006B4B03" w:rsidRPr="0060063A" w:rsidRDefault="006B4B03" w:rsidP="006B4B03">
            <w:pPr>
              <w:pStyle w:val="TAL"/>
              <w:rPr>
                <w:lang w:eastAsia="zh-CN" w:bidi="ar"/>
              </w:rPr>
            </w:pPr>
            <w:r w:rsidRPr="0060063A">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0E5F3F93" w14:textId="77777777" w:rsidR="006B4B03" w:rsidRPr="0060063A" w:rsidRDefault="006B4B03" w:rsidP="006B4B03">
            <w:pPr>
              <w:pStyle w:val="TAL"/>
              <w:rPr>
                <w:rFonts w:eastAsia="等线"/>
                <w:lang w:eastAsia="zh-CN" w:bidi="ar"/>
              </w:rPr>
            </w:pPr>
            <w:r w:rsidRPr="0060063A">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16969B" w14:textId="77777777" w:rsidR="006B4B03" w:rsidRPr="0060063A"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89CBEF5" w14:textId="77777777" w:rsidR="006B4B03" w:rsidRPr="005B00C6" w:rsidRDefault="006B4B03" w:rsidP="006B4B03">
            <w:pPr>
              <w:pStyle w:val="TAL"/>
              <w:rPr>
                <w:bCs/>
                <w:iCs/>
              </w:rPr>
            </w:pPr>
            <w:r w:rsidRPr="00387D4A">
              <w:rPr>
                <w:bCs/>
                <w:iCs/>
              </w:rPr>
              <w:t>UE supports UE reporting of information related to TA pre-compensation.</w:t>
            </w:r>
          </w:p>
        </w:tc>
      </w:tr>
      <w:tr w:rsidR="006B4B03" w:rsidRPr="005B00C6" w14:paraId="59F3049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1819532" w14:textId="77777777" w:rsidR="006B4B03" w:rsidRPr="001D4E25" w:rsidRDefault="006B4B03" w:rsidP="006B4B03">
            <w:pPr>
              <w:pStyle w:val="TAC"/>
              <w:rPr>
                <w:rFonts w:eastAsia="等线"/>
                <w:lang w:eastAsia="zh-CN" w:bidi="ar"/>
              </w:rPr>
            </w:pPr>
            <w:r>
              <w:rPr>
                <w:rFonts w:eastAsia="等线"/>
                <w:lang w:eastAsia="zh-CN" w:bidi="ar"/>
              </w:rPr>
              <w:t>139</w:t>
            </w:r>
          </w:p>
        </w:tc>
        <w:tc>
          <w:tcPr>
            <w:tcW w:w="2685" w:type="dxa"/>
            <w:tcBorders>
              <w:top w:val="single" w:sz="6" w:space="0" w:color="auto"/>
              <w:left w:val="single" w:sz="4" w:space="0" w:color="auto"/>
              <w:bottom w:val="single" w:sz="6" w:space="0" w:color="auto"/>
              <w:right w:val="single" w:sz="6" w:space="0" w:color="auto"/>
            </w:tcBorders>
          </w:tcPr>
          <w:p w14:paraId="2345897D" w14:textId="77777777" w:rsidR="006B4B03" w:rsidRPr="001D4E25" w:rsidRDefault="006B4B03" w:rsidP="006B4B03">
            <w:pPr>
              <w:pStyle w:val="TAL"/>
              <w:rPr>
                <w:bCs/>
                <w:iCs/>
              </w:rPr>
            </w:pPr>
            <w:r w:rsidRPr="001D4E25">
              <w:rPr>
                <w:bCs/>
                <w:iCs/>
              </w:rPr>
              <w:t xml:space="preserve">Indicates whether the UE supports </w:t>
            </w:r>
            <w:proofErr w:type="spellStart"/>
            <w:r w:rsidRPr="001D4E25">
              <w:rPr>
                <w:bCs/>
                <w:iCs/>
              </w:rPr>
              <w:t>mTRP</w:t>
            </w:r>
            <w:proofErr w:type="spellEnd"/>
            <w:r w:rsidRPr="001D4E25">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3DB85095" w14:textId="77777777" w:rsidR="006B4B03" w:rsidRPr="001D4E25" w:rsidRDefault="006B4B03" w:rsidP="006B4B03">
            <w:pPr>
              <w:pStyle w:val="TAL"/>
              <w:rPr>
                <w:rFonts w:eastAsia="等线"/>
                <w:lang w:eastAsia="zh-CN" w:bidi="ar"/>
              </w:rPr>
            </w:pPr>
            <w:r w:rsidRPr="001D4E25">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2F84B9A" w14:textId="77777777" w:rsidR="006B4B03" w:rsidRPr="001D4E25" w:rsidRDefault="006B4B03" w:rsidP="006B4B03">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794D3A" w14:textId="77777777" w:rsidR="006B4B03" w:rsidRPr="001D4E25" w:rsidRDefault="006B4B03" w:rsidP="006B4B03">
            <w:pPr>
              <w:pStyle w:val="TAL"/>
              <w:rPr>
                <w:lang w:eastAsia="zh-CN" w:bidi="ar"/>
              </w:rPr>
            </w:pPr>
            <w:r w:rsidRPr="001D4E25">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4A9494B1" w14:textId="77777777" w:rsidR="006B4B03" w:rsidRPr="001D4E25" w:rsidRDefault="006B4B03" w:rsidP="006B4B03">
            <w:pPr>
              <w:pStyle w:val="TAL"/>
              <w:rPr>
                <w:rFonts w:eastAsia="等线"/>
                <w:lang w:eastAsia="zh-CN" w:bidi="ar"/>
              </w:rPr>
            </w:pPr>
            <w:r w:rsidRPr="001D4E25">
              <w:rPr>
                <w:rFonts w:eastAsia="等线" w:hint="eastAsia"/>
                <w:lang w:eastAsia="zh-CN" w:bidi="ar"/>
              </w:rPr>
              <w:t>N</w:t>
            </w:r>
            <w:r w:rsidRPr="001D4E25">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1193659" w14:textId="77777777" w:rsidR="006B4B03" w:rsidRPr="001D4E25"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F46CB52" w14:textId="77777777" w:rsidR="006B4B03" w:rsidRPr="005B00C6" w:rsidRDefault="006B4B03" w:rsidP="006B4B03">
            <w:pPr>
              <w:pStyle w:val="TAL"/>
              <w:rPr>
                <w:bCs/>
                <w:iCs/>
              </w:rPr>
            </w:pPr>
          </w:p>
        </w:tc>
      </w:tr>
      <w:tr w:rsidR="006B4B03" w:rsidRPr="005B00C6" w14:paraId="52E268A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B033193" w14:textId="77777777" w:rsidR="006B4B03" w:rsidRPr="001D4E25" w:rsidRDefault="006B4B03" w:rsidP="006B4B03">
            <w:pPr>
              <w:pStyle w:val="TAC"/>
              <w:rPr>
                <w:rFonts w:eastAsia="等线"/>
                <w:lang w:eastAsia="zh-CN" w:bidi="ar"/>
              </w:rPr>
            </w:pPr>
            <w:r>
              <w:rPr>
                <w:rFonts w:eastAsia="等线"/>
                <w:lang w:eastAsia="zh-CN" w:bidi="ar"/>
              </w:rPr>
              <w:t>140</w:t>
            </w:r>
          </w:p>
        </w:tc>
        <w:tc>
          <w:tcPr>
            <w:tcW w:w="2685" w:type="dxa"/>
            <w:tcBorders>
              <w:top w:val="single" w:sz="6" w:space="0" w:color="auto"/>
              <w:left w:val="single" w:sz="4" w:space="0" w:color="auto"/>
              <w:bottom w:val="single" w:sz="6" w:space="0" w:color="auto"/>
              <w:right w:val="single" w:sz="6" w:space="0" w:color="auto"/>
            </w:tcBorders>
          </w:tcPr>
          <w:p w14:paraId="2491BAC2" w14:textId="77777777" w:rsidR="006B4B03" w:rsidRPr="001D4E25" w:rsidRDefault="006B4B03" w:rsidP="006B4B03">
            <w:pPr>
              <w:pStyle w:val="TAL"/>
              <w:rPr>
                <w:bCs/>
                <w:iCs/>
              </w:rPr>
            </w:pPr>
            <w:r w:rsidRPr="001D4E25">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05B65C9A" w14:textId="77777777" w:rsidR="006B4B03" w:rsidRPr="001D4E25" w:rsidRDefault="006B4B03" w:rsidP="006B4B03">
            <w:pPr>
              <w:pStyle w:val="TAL"/>
              <w:rPr>
                <w:rFonts w:eastAsia="等线"/>
                <w:lang w:eastAsia="zh-CN" w:bidi="ar"/>
              </w:rPr>
            </w:pPr>
            <w:r w:rsidRPr="001D4E25">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00B354B" w14:textId="77777777" w:rsidR="006B4B03" w:rsidRPr="001D4E25" w:rsidRDefault="006B4B03" w:rsidP="006B4B03">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90864AD" w14:textId="77777777" w:rsidR="006B4B03" w:rsidRPr="001D4E25" w:rsidRDefault="006B4B03" w:rsidP="006B4B03">
            <w:pPr>
              <w:pStyle w:val="TAL"/>
              <w:rPr>
                <w:lang w:eastAsia="zh-CN" w:bidi="ar"/>
              </w:rPr>
            </w:pPr>
            <w:r w:rsidRPr="001D4E25">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220AFFF0" w14:textId="77777777" w:rsidR="006B4B03" w:rsidRPr="001D4E25" w:rsidRDefault="006B4B03" w:rsidP="006B4B03">
            <w:pPr>
              <w:pStyle w:val="TAL"/>
              <w:rPr>
                <w:rFonts w:eastAsia="等线"/>
                <w:lang w:eastAsia="zh-CN" w:bidi="ar"/>
              </w:rPr>
            </w:pPr>
            <w:r w:rsidRPr="001D4E25">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0971C8" w14:textId="77777777" w:rsidR="006B4B03" w:rsidRPr="001D4E25"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45EC618" w14:textId="77777777" w:rsidR="006B4B03" w:rsidRPr="005B00C6" w:rsidRDefault="006B4B03" w:rsidP="006B4B03">
            <w:pPr>
              <w:pStyle w:val="TAL"/>
              <w:rPr>
                <w:bCs/>
                <w:iCs/>
              </w:rPr>
            </w:pPr>
          </w:p>
        </w:tc>
      </w:tr>
      <w:tr w:rsidR="006B4B03" w:rsidRPr="005B00C6" w14:paraId="2308CD6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2D591A7" w14:textId="4D11364F" w:rsidR="006B4B03" w:rsidRDefault="006B4B03" w:rsidP="006B4B03">
            <w:pPr>
              <w:pStyle w:val="TAC"/>
              <w:rPr>
                <w:rFonts w:eastAsia="等线"/>
                <w:lang w:eastAsia="zh-CN" w:bidi="ar"/>
              </w:rPr>
            </w:pPr>
            <w:r>
              <w:rPr>
                <w:rFonts w:eastAsia="等线"/>
                <w:lang w:eastAsia="zh-CN" w:bidi="ar"/>
              </w:rPr>
              <w:t>141</w:t>
            </w:r>
          </w:p>
        </w:tc>
        <w:tc>
          <w:tcPr>
            <w:tcW w:w="2685" w:type="dxa"/>
            <w:tcBorders>
              <w:top w:val="single" w:sz="6" w:space="0" w:color="auto"/>
              <w:left w:val="single" w:sz="4" w:space="0" w:color="auto"/>
              <w:bottom w:val="single" w:sz="6" w:space="0" w:color="auto"/>
              <w:right w:val="single" w:sz="6" w:space="0" w:color="auto"/>
            </w:tcBorders>
          </w:tcPr>
          <w:p w14:paraId="66419C57" w14:textId="77777777" w:rsidR="006B4B03" w:rsidRPr="001D4E25" w:rsidRDefault="006B4B03" w:rsidP="006B4B03">
            <w:pPr>
              <w:pStyle w:val="TAL"/>
              <w:rPr>
                <w:bCs/>
                <w:iCs/>
              </w:rPr>
            </w:pPr>
            <w:r w:rsidRPr="00BE53A0">
              <w:rPr>
                <w:bCs/>
                <w:iCs/>
              </w:rPr>
              <w:t xml:space="preserve">Support of reception of UE-specific </w:t>
            </w:r>
            <w:proofErr w:type="spellStart"/>
            <w:r w:rsidRPr="00BE53A0">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7E17AC4A" w14:textId="77777777" w:rsidR="006B4B03" w:rsidRPr="001D4E25" w:rsidRDefault="006B4B03" w:rsidP="006B4B03">
            <w:pPr>
              <w:pStyle w:val="TAL"/>
              <w:rPr>
                <w:rFonts w:eastAsia="等线"/>
                <w:lang w:eastAsia="zh-CN" w:bidi="ar"/>
              </w:rPr>
            </w:pPr>
            <w:r w:rsidRPr="00387D4A">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39884B" w14:textId="77777777" w:rsidR="006B4B03" w:rsidRPr="001D4E25" w:rsidRDefault="006B4B03" w:rsidP="006B4B03">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2E975C" w14:textId="77777777" w:rsidR="006B4B03" w:rsidRPr="001D4E25" w:rsidRDefault="006B4B03" w:rsidP="006B4B03">
            <w:pPr>
              <w:pStyle w:val="TAL"/>
              <w:rPr>
                <w:lang w:eastAsia="zh-CN" w:bidi="ar"/>
              </w:rPr>
            </w:pPr>
            <w:r>
              <w:rPr>
                <w:lang w:eastAsia="zh-CN" w:bidi="ar"/>
              </w:rPr>
              <w:t>pc_</w:t>
            </w:r>
            <w:r w:rsidRPr="005C11DB">
              <w:rPr>
                <w:lang w:eastAsia="zh-CN" w:bidi="ar"/>
              </w:rPr>
              <w:t>ue</w:t>
            </w:r>
            <w:r>
              <w:rPr>
                <w:lang w:eastAsia="zh-CN" w:bidi="ar"/>
              </w:rPr>
              <w:t>_</w:t>
            </w:r>
            <w:r w:rsidRPr="005C11DB">
              <w:rPr>
                <w:lang w:eastAsia="zh-CN" w:bidi="ar"/>
              </w:rPr>
              <w:t>specific</w:t>
            </w:r>
            <w:r>
              <w:rPr>
                <w:lang w:eastAsia="zh-CN" w:bidi="ar"/>
              </w:rPr>
              <w:t>_</w:t>
            </w:r>
            <w:r w:rsidRPr="005C11DB">
              <w:rPr>
                <w:lang w:eastAsia="zh-CN" w:bidi="ar"/>
              </w:rPr>
              <w:t>K</w:t>
            </w:r>
            <w:r>
              <w:rPr>
                <w:lang w:eastAsia="zh-CN" w:bidi="ar"/>
              </w:rPr>
              <w:t>_</w:t>
            </w:r>
            <w:r w:rsidRPr="005C11DB">
              <w:rPr>
                <w:lang w:eastAsia="zh-CN" w:bidi="ar"/>
              </w:rPr>
              <w:t>Offset</w:t>
            </w:r>
            <w:r>
              <w:rPr>
                <w:lang w:eastAsia="zh-CN" w:bidi="ar"/>
              </w:rPr>
              <w:t>_</w:t>
            </w:r>
            <w:r w:rsidRPr="005C11DB">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3D7196D6" w14:textId="77777777" w:rsidR="006B4B03" w:rsidRPr="001D4E25" w:rsidRDefault="006B4B03" w:rsidP="006B4B03">
            <w:pPr>
              <w:pStyle w:val="TAL"/>
              <w:rPr>
                <w:rFonts w:eastAsia="等线"/>
                <w:lang w:eastAsia="zh-CN" w:bidi="ar"/>
              </w:rPr>
            </w:pPr>
            <w:r w:rsidRPr="001D4E25">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B47798" w14:textId="77777777" w:rsidR="006B4B03" w:rsidRPr="001D4E25"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B5CD29E" w14:textId="77777777" w:rsidR="006B4B03" w:rsidRPr="005B00C6" w:rsidRDefault="006B4B03" w:rsidP="006B4B03">
            <w:pPr>
              <w:pStyle w:val="TAL"/>
              <w:rPr>
                <w:bCs/>
                <w:iCs/>
              </w:rPr>
            </w:pPr>
          </w:p>
        </w:tc>
      </w:tr>
      <w:tr w:rsidR="006B4B03" w:rsidRPr="005B00C6" w14:paraId="648A4B6A"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3BD496E" w14:textId="0A968FA4" w:rsidR="006B4B03" w:rsidRDefault="006B4B03" w:rsidP="006B4B03">
            <w:pPr>
              <w:pStyle w:val="TAC"/>
              <w:rPr>
                <w:rFonts w:eastAsia="等线"/>
                <w:lang w:eastAsia="zh-CN" w:bidi="ar"/>
              </w:rPr>
            </w:pPr>
            <w:r>
              <w:rPr>
                <w:rFonts w:eastAsia="等线"/>
                <w:lang w:eastAsia="zh-CN" w:bidi="ar"/>
              </w:rPr>
              <w:t>142</w:t>
            </w:r>
          </w:p>
        </w:tc>
        <w:tc>
          <w:tcPr>
            <w:tcW w:w="2685" w:type="dxa"/>
            <w:tcBorders>
              <w:top w:val="single" w:sz="6" w:space="0" w:color="auto"/>
              <w:left w:val="single" w:sz="4" w:space="0" w:color="auto"/>
              <w:bottom w:val="single" w:sz="6" w:space="0" w:color="auto"/>
              <w:right w:val="single" w:sz="6" w:space="0" w:color="auto"/>
            </w:tcBorders>
          </w:tcPr>
          <w:p w14:paraId="2FB6C659" w14:textId="77777777" w:rsidR="006B4B03" w:rsidRPr="001D4E25" w:rsidRDefault="006B4B03" w:rsidP="006B4B03">
            <w:pPr>
              <w:pStyle w:val="TAL"/>
              <w:rPr>
                <w:bCs/>
                <w:iCs/>
              </w:rPr>
            </w:pPr>
            <w:r>
              <w:rPr>
                <w:rFonts w:hint="eastAsia"/>
                <w:bCs/>
                <w:iCs/>
              </w:rPr>
              <w:t>Support</w:t>
            </w:r>
            <w:r>
              <w:rPr>
                <w:bCs/>
                <w:iCs/>
              </w:rPr>
              <w:t xml:space="preserve"> of at least 2 TAGs</w:t>
            </w:r>
          </w:p>
        </w:tc>
        <w:tc>
          <w:tcPr>
            <w:tcW w:w="861" w:type="dxa"/>
            <w:tcBorders>
              <w:top w:val="single" w:sz="6" w:space="0" w:color="auto"/>
              <w:left w:val="single" w:sz="6" w:space="0" w:color="auto"/>
              <w:bottom w:val="single" w:sz="6" w:space="0" w:color="auto"/>
              <w:right w:val="single" w:sz="4" w:space="0" w:color="auto"/>
            </w:tcBorders>
          </w:tcPr>
          <w:p w14:paraId="11E3FF74" w14:textId="77777777" w:rsidR="006B4B03" w:rsidRPr="001D4E25" w:rsidRDefault="006B4B03" w:rsidP="006B4B03">
            <w:pPr>
              <w:pStyle w:val="TAL"/>
              <w:rPr>
                <w:rFonts w:eastAsia="等线"/>
                <w:lang w:eastAsia="zh-CN" w:bidi="ar"/>
              </w:rPr>
            </w:pPr>
            <w:r w:rsidRPr="001D4E25">
              <w:rPr>
                <w:rFonts w:eastAsia="等线"/>
                <w:lang w:eastAsia="zh-CN" w:bidi="ar"/>
              </w:rPr>
              <w:t>38.306, 4.2.7.</w:t>
            </w:r>
            <w:r>
              <w:rPr>
                <w:rFonts w:eastAsia="等线"/>
                <w:lang w:eastAsia="zh-CN" w:bidi="ar"/>
              </w:rPr>
              <w:t>4</w:t>
            </w:r>
          </w:p>
        </w:tc>
        <w:tc>
          <w:tcPr>
            <w:tcW w:w="1011" w:type="dxa"/>
            <w:tcBorders>
              <w:top w:val="single" w:sz="4" w:space="0" w:color="auto"/>
              <w:left w:val="single" w:sz="4" w:space="0" w:color="auto"/>
              <w:bottom w:val="single" w:sz="4" w:space="0" w:color="auto"/>
              <w:right w:val="single" w:sz="4" w:space="0" w:color="auto"/>
            </w:tcBorders>
          </w:tcPr>
          <w:p w14:paraId="72CBC4AD" w14:textId="77777777" w:rsidR="006B4B03" w:rsidRPr="001D4E25" w:rsidRDefault="006B4B03" w:rsidP="006B4B03">
            <w:pPr>
              <w:pStyle w:val="TAC"/>
              <w:rPr>
                <w:lang w:eastAsia="zh-CN" w:bidi="ar"/>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0E452241" w14:textId="77777777" w:rsidR="006B4B03" w:rsidRPr="001D4E25" w:rsidRDefault="006B4B03" w:rsidP="006B4B03">
            <w:pPr>
              <w:pStyle w:val="TAL"/>
              <w:rPr>
                <w:lang w:eastAsia="zh-CN" w:bidi="ar"/>
              </w:rPr>
            </w:pPr>
            <w:r>
              <w:rPr>
                <w:rFonts w:hint="eastAsia"/>
                <w:lang w:eastAsia="zh-CN" w:bidi="ar"/>
              </w:rPr>
              <w:t>p</w:t>
            </w:r>
            <w:r>
              <w:rPr>
                <w:lang w:eastAsia="zh-CN" w:bidi="ar"/>
              </w:rPr>
              <w:t>c_</w:t>
            </w:r>
            <w:r w:rsidRPr="00EA324B">
              <w:rPr>
                <w:lang w:eastAsia="zh-CN" w:bidi="ar"/>
              </w:rPr>
              <w:t>supportedNumberTAG</w:t>
            </w:r>
            <w:r>
              <w:rPr>
                <w:lang w:eastAsia="zh-CN" w:bidi="ar"/>
              </w:rPr>
              <w:t>_n2_n3_n4</w:t>
            </w:r>
          </w:p>
        </w:tc>
        <w:tc>
          <w:tcPr>
            <w:tcW w:w="574" w:type="dxa"/>
            <w:tcBorders>
              <w:top w:val="single" w:sz="4" w:space="0" w:color="auto"/>
              <w:left w:val="single" w:sz="4" w:space="0" w:color="auto"/>
              <w:bottom w:val="single" w:sz="4" w:space="0" w:color="auto"/>
              <w:right w:val="single" w:sz="4" w:space="0" w:color="auto"/>
            </w:tcBorders>
          </w:tcPr>
          <w:p w14:paraId="0D3FBF67" w14:textId="77777777" w:rsidR="006B4B03" w:rsidRPr="001D4E25" w:rsidRDefault="006B4B03" w:rsidP="006B4B03">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19E9733" w14:textId="77777777" w:rsidR="006B4B03" w:rsidRPr="001D4E25"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C1B75FE" w14:textId="77777777" w:rsidR="006B4B03" w:rsidRPr="005B00C6" w:rsidRDefault="006B4B03" w:rsidP="006B4B03">
            <w:pPr>
              <w:pStyle w:val="TAL"/>
              <w:rPr>
                <w:bCs/>
                <w:iCs/>
              </w:rPr>
            </w:pPr>
          </w:p>
        </w:tc>
      </w:tr>
      <w:tr w:rsidR="006B4B03" w:rsidRPr="005B00C6" w14:paraId="1A1DFCB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87C1FEA" w14:textId="27B29F50" w:rsidR="006B4B03" w:rsidRDefault="006B4B03" w:rsidP="006B4B03">
            <w:pPr>
              <w:pStyle w:val="TAC"/>
              <w:rPr>
                <w:rFonts w:eastAsia="等线"/>
                <w:lang w:eastAsia="zh-CN" w:bidi="ar"/>
              </w:rPr>
            </w:pPr>
            <w:r>
              <w:rPr>
                <w:rFonts w:eastAsia="等线"/>
                <w:lang w:eastAsia="zh-CN" w:bidi="ar"/>
              </w:rPr>
              <w:t>143</w:t>
            </w:r>
          </w:p>
        </w:tc>
        <w:tc>
          <w:tcPr>
            <w:tcW w:w="2685" w:type="dxa"/>
            <w:tcBorders>
              <w:top w:val="single" w:sz="6" w:space="0" w:color="auto"/>
              <w:left w:val="single" w:sz="4" w:space="0" w:color="auto"/>
              <w:bottom w:val="single" w:sz="6" w:space="0" w:color="auto"/>
              <w:right w:val="single" w:sz="6" w:space="0" w:color="auto"/>
            </w:tcBorders>
          </w:tcPr>
          <w:p w14:paraId="3CE117E5" w14:textId="77777777" w:rsidR="006B4B03" w:rsidRPr="00B12ECB" w:rsidRDefault="006B4B03" w:rsidP="006B4B03">
            <w:pPr>
              <w:pStyle w:val="TAL"/>
              <w:rPr>
                <w:bCs/>
                <w:iCs/>
              </w:rPr>
            </w:pPr>
            <w:r w:rsidRPr="00771D4A">
              <w:rPr>
                <w:bCs/>
                <w:iCs/>
              </w:rPr>
              <w:t xml:space="preserve">Indicates </w:t>
            </w:r>
            <w:r w:rsidRPr="00B95E33">
              <w:rPr>
                <w:bCs/>
                <w:iCs/>
              </w:rPr>
              <w:t>whether UE supports</w:t>
            </w:r>
            <w:r w:rsidRPr="00771D4A">
              <w:rPr>
                <w:bCs/>
                <w:iCs/>
              </w:rPr>
              <w:t xml:space="preserve">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225E7566" w14:textId="77777777" w:rsidR="006B4B03" w:rsidRDefault="006B4B03" w:rsidP="006B4B03">
            <w:pPr>
              <w:pStyle w:val="TAL"/>
              <w:rPr>
                <w:rFonts w:eastAsia="等线"/>
                <w:lang w:eastAsia="zh-CN" w:bidi="ar"/>
              </w:rPr>
            </w:pPr>
            <w:r>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CCA8F4A" w14:textId="77777777" w:rsidR="006B4B03" w:rsidRDefault="006B4B03" w:rsidP="006B4B03">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E7DD6E" w14:textId="77777777" w:rsidR="006B4B03" w:rsidRPr="00771D4A" w:rsidRDefault="006B4B03" w:rsidP="006B4B03">
            <w:pPr>
              <w:pStyle w:val="TAL"/>
              <w:rPr>
                <w:lang w:eastAsia="zh-CN" w:bidi="ar"/>
              </w:rPr>
            </w:pPr>
            <w:r>
              <w:rPr>
                <w:lang w:eastAsia="zh-CN" w:bidi="ar"/>
              </w:rPr>
              <w:t>pc_</w:t>
            </w:r>
            <w:r w:rsidRPr="006608ED">
              <w:rPr>
                <w:lang w:eastAsia="zh-CN" w:bidi="ar"/>
              </w:rPr>
              <w:t>m</w:t>
            </w:r>
            <w:r>
              <w:rPr>
                <w:lang w:eastAsia="zh-CN" w:bidi="ar"/>
              </w:rPr>
              <w:t>trpPusch</w:t>
            </w:r>
            <w:r w:rsidRPr="006608ED">
              <w:rPr>
                <w:lang w:eastAsia="zh-CN" w:bidi="ar"/>
              </w:rPr>
              <w:t>TypeA</w:t>
            </w:r>
            <w:r>
              <w:rPr>
                <w:lang w:eastAsia="zh-CN" w:bidi="ar"/>
              </w:rPr>
              <w:t>Cb_</w:t>
            </w:r>
            <w:r w:rsidRPr="006608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7268CBE" w14:textId="77777777" w:rsidR="006B4B03" w:rsidRDefault="006B4B03" w:rsidP="006B4B03">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F22F4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20DE52E" w14:textId="77777777" w:rsidR="006B4B03" w:rsidRPr="005B00C6" w:rsidRDefault="006B4B03" w:rsidP="006B4B03">
            <w:pPr>
              <w:pStyle w:val="TAL"/>
              <w:rPr>
                <w:bCs/>
                <w:iCs/>
              </w:rPr>
            </w:pPr>
          </w:p>
        </w:tc>
      </w:tr>
      <w:tr w:rsidR="006B4B03" w:rsidRPr="005B00C6" w14:paraId="030FE90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B75AF36" w14:textId="27E217AA" w:rsidR="006B4B03" w:rsidRDefault="006B4B03" w:rsidP="006B4B03">
            <w:pPr>
              <w:pStyle w:val="TAC"/>
              <w:rPr>
                <w:rFonts w:eastAsia="等线"/>
                <w:lang w:eastAsia="zh-CN" w:bidi="ar"/>
              </w:rPr>
            </w:pPr>
            <w:r>
              <w:rPr>
                <w:rFonts w:eastAsia="等线"/>
                <w:lang w:eastAsia="zh-CN" w:bidi="ar"/>
              </w:rPr>
              <w:t>144</w:t>
            </w:r>
          </w:p>
        </w:tc>
        <w:tc>
          <w:tcPr>
            <w:tcW w:w="2685" w:type="dxa"/>
            <w:tcBorders>
              <w:top w:val="single" w:sz="6" w:space="0" w:color="auto"/>
              <w:left w:val="single" w:sz="4" w:space="0" w:color="auto"/>
              <w:bottom w:val="single" w:sz="6" w:space="0" w:color="auto"/>
              <w:right w:val="single" w:sz="6" w:space="0" w:color="auto"/>
            </w:tcBorders>
          </w:tcPr>
          <w:p w14:paraId="3CCF6835" w14:textId="77777777" w:rsidR="006B4B03" w:rsidRPr="00771D4A" w:rsidRDefault="006B4B03" w:rsidP="006B4B03">
            <w:pPr>
              <w:pStyle w:val="TAL"/>
              <w:rPr>
                <w:bCs/>
                <w:iCs/>
              </w:rPr>
            </w:pPr>
            <w:r w:rsidRPr="004C7764">
              <w:rPr>
                <w:bCs/>
                <w:iCs/>
              </w:rPr>
              <w:t xml:space="preserve">Indicates </w:t>
            </w:r>
            <w:r w:rsidRPr="00B95E33">
              <w:rPr>
                <w:bCs/>
                <w:iCs/>
              </w:rPr>
              <w:t>whether UE supports</w:t>
            </w:r>
            <w:r w:rsidRPr="004C7764">
              <w:rPr>
                <w:bCs/>
                <w:iCs/>
              </w:rPr>
              <w:t xml:space="preserve">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7BDD9EEE" w14:textId="77777777" w:rsidR="006B4B03" w:rsidRDefault="006B4B03" w:rsidP="006B4B03">
            <w:pPr>
              <w:pStyle w:val="TAL"/>
              <w:rPr>
                <w:rFonts w:eastAsia="等线"/>
                <w:lang w:eastAsia="zh-CN" w:bidi="ar"/>
              </w:rPr>
            </w:pPr>
            <w:r>
              <w:rPr>
                <w:rFonts w:eastAsia="等线"/>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0026FCF6" w14:textId="77777777" w:rsidR="006B4B03" w:rsidRDefault="006B4B03" w:rsidP="006B4B03">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2C31D71" w14:textId="77777777" w:rsidR="006B4B03" w:rsidRPr="00771D4A" w:rsidRDefault="006B4B03" w:rsidP="006B4B03">
            <w:pPr>
              <w:pStyle w:val="TAL"/>
              <w:rPr>
                <w:lang w:eastAsia="zh-CN" w:bidi="ar"/>
              </w:rPr>
            </w:pPr>
            <w:r>
              <w:rPr>
                <w:lang w:eastAsia="zh-CN" w:bidi="ar"/>
              </w:rPr>
              <w:t>pc_</w:t>
            </w:r>
            <w:r w:rsidRPr="00682B25">
              <w:rPr>
                <w:lang w:eastAsia="zh-CN" w:bidi="ar"/>
              </w:rPr>
              <w:t>m</w:t>
            </w:r>
            <w:r>
              <w:rPr>
                <w:lang w:eastAsia="zh-CN" w:bidi="ar"/>
              </w:rPr>
              <w:t>trpPuschTypeBCb_</w:t>
            </w:r>
            <w:r w:rsidRPr="00682B25">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424D5B1C" w14:textId="77777777" w:rsidR="006B4B03" w:rsidRDefault="006B4B03" w:rsidP="006B4B03">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AD07F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517F49D" w14:textId="77777777" w:rsidR="006B4B03" w:rsidRPr="005B00C6" w:rsidRDefault="006B4B03" w:rsidP="006B4B03">
            <w:pPr>
              <w:pStyle w:val="TAL"/>
              <w:rPr>
                <w:bCs/>
                <w:iCs/>
              </w:rPr>
            </w:pPr>
          </w:p>
        </w:tc>
      </w:tr>
      <w:tr w:rsidR="006B4B03" w:rsidRPr="005B00C6" w14:paraId="52024CB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46A8729" w14:textId="1155E941" w:rsidR="006B4B03" w:rsidRDefault="006B4B03" w:rsidP="006B4B03">
            <w:pPr>
              <w:pStyle w:val="TAC"/>
              <w:rPr>
                <w:rFonts w:eastAsia="等线"/>
                <w:lang w:eastAsia="zh-CN" w:bidi="ar"/>
              </w:rPr>
            </w:pPr>
            <w:r>
              <w:rPr>
                <w:rFonts w:eastAsia="等线"/>
                <w:lang w:eastAsia="zh-CN" w:bidi="ar"/>
              </w:rPr>
              <w:lastRenderedPageBreak/>
              <w:t>145</w:t>
            </w:r>
          </w:p>
        </w:tc>
        <w:tc>
          <w:tcPr>
            <w:tcW w:w="2685" w:type="dxa"/>
            <w:tcBorders>
              <w:top w:val="single" w:sz="6" w:space="0" w:color="auto"/>
              <w:left w:val="single" w:sz="4" w:space="0" w:color="auto"/>
              <w:bottom w:val="single" w:sz="6" w:space="0" w:color="auto"/>
              <w:right w:val="single" w:sz="6" w:space="0" w:color="auto"/>
            </w:tcBorders>
          </w:tcPr>
          <w:p w14:paraId="55CFE16C" w14:textId="77777777" w:rsidR="006B4B03" w:rsidRPr="00B12ECB" w:rsidRDefault="006B4B03" w:rsidP="006B4B03">
            <w:pPr>
              <w:pStyle w:val="TAL"/>
              <w:rPr>
                <w:bCs/>
                <w:iCs/>
              </w:rPr>
            </w:pPr>
            <w:r w:rsidRPr="00771D4A">
              <w:rPr>
                <w:bCs/>
                <w:iCs/>
              </w:rPr>
              <w:t>Indicates</w:t>
            </w:r>
            <w:r w:rsidRPr="00B95E33">
              <w:rPr>
                <w:bCs/>
                <w:iCs/>
              </w:rPr>
              <w:t xml:space="preserve"> whether UE supports</w:t>
            </w:r>
            <w:r w:rsidRPr="00771D4A">
              <w:rPr>
                <w:bCs/>
                <w:iCs/>
              </w:rPr>
              <w:t xml:space="preserve">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2307DF8D" w14:textId="77777777" w:rsidR="006B4B03" w:rsidRDefault="006B4B03" w:rsidP="006B4B03">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17EC9C" w14:textId="77777777" w:rsidR="006B4B03" w:rsidRDefault="006B4B03" w:rsidP="006B4B03">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0DCBB9E" w14:textId="77777777" w:rsidR="006B4B03" w:rsidRDefault="006B4B03" w:rsidP="006B4B03">
            <w:pPr>
              <w:pStyle w:val="TAL"/>
              <w:rPr>
                <w:lang w:eastAsia="zh-CN" w:bidi="ar"/>
              </w:rPr>
            </w:pPr>
            <w:r>
              <w:rPr>
                <w:lang w:eastAsia="zh-CN" w:bidi="ar"/>
              </w:rPr>
              <w:t>pc_</w:t>
            </w:r>
            <w:r w:rsidRPr="00682B25">
              <w:rPr>
                <w:lang w:eastAsia="zh-CN" w:bidi="ar"/>
              </w:rPr>
              <w:t>m</w:t>
            </w:r>
            <w:r>
              <w:rPr>
                <w:lang w:eastAsia="zh-CN" w:bidi="ar"/>
              </w:rPr>
              <w:t>trpPuschC</w:t>
            </w:r>
            <w:r w:rsidRPr="00682B25">
              <w:rPr>
                <w:lang w:eastAsia="zh-CN" w:bidi="ar"/>
              </w:rPr>
              <w:t>yclicMapping</w:t>
            </w:r>
            <w:r>
              <w:rPr>
                <w:lang w:eastAsia="zh-CN" w:bidi="ar"/>
              </w:rPr>
              <w:t>_</w:t>
            </w:r>
            <w:r w:rsidRPr="00682B25">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F1676EA" w14:textId="77777777" w:rsidR="006B4B03" w:rsidRDefault="006B4B03" w:rsidP="006B4B03">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DCC04E"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ECA4D40" w14:textId="77777777" w:rsidR="006B4B03" w:rsidRPr="005B00C6" w:rsidRDefault="006B4B03" w:rsidP="006B4B03">
            <w:pPr>
              <w:pStyle w:val="TAL"/>
              <w:rPr>
                <w:bCs/>
                <w:iCs/>
              </w:rPr>
            </w:pPr>
          </w:p>
        </w:tc>
      </w:tr>
      <w:tr w:rsidR="006B4B03" w:rsidRPr="005B00C6" w14:paraId="7EF5AF8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D45F8B9" w14:textId="37CEBDD8" w:rsidR="006B4B03" w:rsidRDefault="006B4B03" w:rsidP="006B4B03">
            <w:pPr>
              <w:pStyle w:val="TAC"/>
              <w:rPr>
                <w:rFonts w:eastAsia="等线"/>
                <w:lang w:eastAsia="zh-CN" w:bidi="ar"/>
              </w:rPr>
            </w:pPr>
            <w:r>
              <w:rPr>
                <w:rFonts w:eastAsia="等线"/>
                <w:lang w:eastAsia="zh-CN" w:bidi="ar"/>
              </w:rPr>
              <w:t>146</w:t>
            </w:r>
          </w:p>
        </w:tc>
        <w:tc>
          <w:tcPr>
            <w:tcW w:w="2685" w:type="dxa"/>
            <w:tcBorders>
              <w:top w:val="single" w:sz="6" w:space="0" w:color="auto"/>
              <w:left w:val="single" w:sz="4" w:space="0" w:color="auto"/>
              <w:bottom w:val="single" w:sz="6" w:space="0" w:color="auto"/>
              <w:right w:val="single" w:sz="6" w:space="0" w:color="auto"/>
            </w:tcBorders>
          </w:tcPr>
          <w:p w14:paraId="4063AECB" w14:textId="77777777" w:rsidR="006B4B03" w:rsidRPr="00771D4A" w:rsidRDefault="006B4B03" w:rsidP="006B4B03">
            <w:pPr>
              <w:pStyle w:val="TAL"/>
              <w:rPr>
                <w:bCs/>
                <w:iCs/>
              </w:rPr>
            </w:pPr>
            <w:r w:rsidRPr="00372C4A">
              <w:rPr>
                <w:bCs/>
                <w:iCs/>
              </w:rPr>
              <w:t xml:space="preserve">Indicates </w:t>
            </w:r>
            <w:r w:rsidRPr="00B95E33">
              <w:rPr>
                <w:bCs/>
                <w:iCs/>
              </w:rPr>
              <w:t>whether UE supports</w:t>
            </w:r>
            <w:r w:rsidRPr="00372C4A">
              <w:rPr>
                <w:bCs/>
                <w:iCs/>
              </w:rPr>
              <w:t xml:space="preserve">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4B357691" w14:textId="77777777" w:rsidR="006B4B03" w:rsidRDefault="006B4B03" w:rsidP="006B4B03">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D1263D4" w14:textId="77777777" w:rsidR="006B4B03" w:rsidRDefault="006B4B03" w:rsidP="006B4B03">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8C9CFA" w14:textId="77777777" w:rsidR="006B4B03" w:rsidRDefault="006B4B03" w:rsidP="006B4B03">
            <w:pPr>
              <w:pStyle w:val="TAL"/>
              <w:rPr>
                <w:lang w:eastAsia="zh-CN" w:bidi="ar"/>
              </w:rPr>
            </w:pPr>
            <w:r>
              <w:rPr>
                <w:lang w:eastAsia="zh-CN" w:bidi="ar"/>
              </w:rPr>
              <w:t>pc_</w:t>
            </w:r>
            <w:r w:rsidRPr="00372C4A">
              <w:rPr>
                <w:lang w:eastAsia="zh-CN" w:bidi="ar"/>
              </w:rPr>
              <w:t>m</w:t>
            </w:r>
            <w:r>
              <w:rPr>
                <w:lang w:eastAsia="zh-CN" w:bidi="ar"/>
              </w:rPr>
              <w:t>trp</w:t>
            </w:r>
            <w:r w:rsidRPr="00372C4A">
              <w:rPr>
                <w:lang w:eastAsia="zh-CN" w:bidi="ar"/>
              </w:rPr>
              <w:t>P</w:t>
            </w:r>
            <w:r>
              <w:rPr>
                <w:lang w:eastAsia="zh-CN" w:bidi="ar"/>
              </w:rPr>
              <w:t>uschT</w:t>
            </w:r>
            <w:r w:rsidRPr="00372C4A">
              <w:rPr>
                <w:lang w:eastAsia="zh-CN" w:bidi="ar"/>
              </w:rPr>
              <w:t>wo</w:t>
            </w:r>
            <w:r>
              <w:rPr>
                <w:lang w:eastAsia="zh-CN" w:bidi="ar"/>
              </w:rPr>
              <w:t>Phr</w:t>
            </w:r>
            <w:r w:rsidRPr="00372C4A">
              <w:rPr>
                <w:lang w:eastAsia="zh-CN" w:bidi="ar"/>
              </w:rPr>
              <w:t>Reporting</w:t>
            </w:r>
            <w:r>
              <w:rPr>
                <w:lang w:eastAsia="zh-CN" w:bidi="ar"/>
              </w:rPr>
              <w:t>_</w:t>
            </w:r>
            <w:r w:rsidRPr="00372C4A">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E6ED7F2" w14:textId="77777777" w:rsidR="006B4B03" w:rsidRDefault="006B4B03" w:rsidP="006B4B03">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5F307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7D20423" w14:textId="77777777" w:rsidR="006B4B03" w:rsidRPr="005B00C6" w:rsidRDefault="006B4B03" w:rsidP="006B4B03">
            <w:pPr>
              <w:pStyle w:val="TAL"/>
              <w:rPr>
                <w:bCs/>
                <w:iCs/>
              </w:rPr>
            </w:pPr>
          </w:p>
        </w:tc>
      </w:tr>
      <w:tr w:rsidR="006B4B03" w:rsidRPr="009426FD" w14:paraId="3F17F4F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25C58DD" w14:textId="277E6AAA" w:rsidR="006B4B03" w:rsidRDefault="006B4B03" w:rsidP="006B4B03">
            <w:pPr>
              <w:pStyle w:val="TAC"/>
              <w:rPr>
                <w:rFonts w:eastAsia="等线"/>
                <w:lang w:eastAsia="zh-CN" w:bidi="ar"/>
              </w:rPr>
            </w:pPr>
            <w:r>
              <w:rPr>
                <w:rFonts w:eastAsia="等线"/>
                <w:lang w:eastAsia="zh-CN" w:bidi="ar"/>
              </w:rPr>
              <w:t>147</w:t>
            </w:r>
          </w:p>
        </w:tc>
        <w:tc>
          <w:tcPr>
            <w:tcW w:w="2685" w:type="dxa"/>
            <w:tcBorders>
              <w:top w:val="single" w:sz="6" w:space="0" w:color="auto"/>
              <w:left w:val="single" w:sz="4" w:space="0" w:color="auto"/>
              <w:bottom w:val="single" w:sz="6" w:space="0" w:color="auto"/>
              <w:right w:val="single" w:sz="6" w:space="0" w:color="auto"/>
            </w:tcBorders>
          </w:tcPr>
          <w:p w14:paraId="1BC9E962" w14:textId="77777777" w:rsidR="006B4B03" w:rsidRPr="009426FD" w:rsidRDefault="006B4B03" w:rsidP="006B4B03">
            <w:pPr>
              <w:pStyle w:val="TAL"/>
              <w:rPr>
                <w:bCs/>
                <w:iCs/>
              </w:rPr>
            </w:pPr>
            <w:r w:rsidRPr="009426FD">
              <w:rPr>
                <w:bCs/>
                <w:iCs/>
              </w:rPr>
              <w:t xml:space="preserve">Indicates whether UE supports </w:t>
            </w:r>
            <w:r w:rsidRPr="00A36A98">
              <w:rPr>
                <w:bCs/>
                <w:iCs/>
              </w:rPr>
              <w:t>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2C0B18F0" w14:textId="77777777" w:rsidR="006B4B03" w:rsidRPr="009426FD" w:rsidRDefault="006B4B03" w:rsidP="006B4B03">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C87BD7" w14:textId="77777777" w:rsidR="006B4B03" w:rsidRPr="009426FD" w:rsidRDefault="006B4B03" w:rsidP="006B4B03">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43B9F9" w14:textId="77777777" w:rsidR="006B4B03" w:rsidRPr="009426FD" w:rsidRDefault="006B4B03" w:rsidP="006B4B03">
            <w:pPr>
              <w:pStyle w:val="TAL"/>
              <w:rPr>
                <w:lang w:eastAsia="zh-CN" w:bidi="ar"/>
              </w:rPr>
            </w:pPr>
            <w:r w:rsidRPr="009426FD">
              <w:rPr>
                <w:lang w:eastAsia="zh-CN" w:bidi="ar"/>
              </w:rPr>
              <w:t>pc</w:t>
            </w:r>
            <w:r w:rsidRPr="00A36A98">
              <w:rPr>
                <w:lang w:eastAsia="zh-CN" w:bidi="ar"/>
              </w:rPr>
              <w:t>_</w:t>
            </w:r>
            <w:r w:rsidRPr="009426FD">
              <w:rPr>
                <w:lang w:eastAsia="zh-CN" w:bidi="ar"/>
              </w:rPr>
              <w:t>dmrs</w:t>
            </w:r>
            <w:r>
              <w:rPr>
                <w:lang w:eastAsia="zh-CN" w:bidi="ar"/>
              </w:rPr>
              <w:t>_</w:t>
            </w:r>
            <w:r w:rsidRPr="009426FD">
              <w:rPr>
                <w:lang w:eastAsia="zh-CN" w:bidi="ar"/>
              </w:rPr>
              <w:t>BundlingPUCCH</w:t>
            </w:r>
            <w:r>
              <w:rPr>
                <w:lang w:eastAsia="zh-CN" w:bidi="ar"/>
              </w:rPr>
              <w:t>_</w:t>
            </w:r>
            <w:r w:rsidRPr="009426FD">
              <w:rPr>
                <w:lang w:eastAsia="zh-CN" w:bidi="ar"/>
              </w:rPr>
              <w:t>Rep</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4F42819D" w14:textId="77777777" w:rsidR="006B4B03" w:rsidRPr="009426FD" w:rsidRDefault="006B4B03" w:rsidP="006B4B03">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733D0D" w14:textId="77777777" w:rsidR="006B4B03" w:rsidRPr="009426FD"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0F9ED77" w14:textId="77777777" w:rsidR="006B4B03" w:rsidRPr="009426FD" w:rsidRDefault="006B4B03" w:rsidP="006B4B03">
            <w:pPr>
              <w:pStyle w:val="TAL"/>
              <w:rPr>
                <w:bCs/>
                <w:iCs/>
              </w:rPr>
            </w:pPr>
            <w:r w:rsidRPr="009426FD">
              <w:rPr>
                <w:bCs/>
                <w:iCs/>
              </w:rPr>
              <w:t xml:space="preserve">UE supports DMRS bundling over PUCCH </w:t>
            </w:r>
          </w:p>
        </w:tc>
      </w:tr>
      <w:tr w:rsidR="006B4B03" w:rsidRPr="009426FD" w14:paraId="5F2301C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51CFEE6" w14:textId="041C5DBB" w:rsidR="006B4B03" w:rsidRDefault="006B4B03" w:rsidP="006B4B03">
            <w:pPr>
              <w:pStyle w:val="TAC"/>
              <w:rPr>
                <w:rFonts w:eastAsia="等线"/>
                <w:lang w:eastAsia="zh-CN" w:bidi="ar"/>
              </w:rPr>
            </w:pPr>
            <w:r>
              <w:rPr>
                <w:rFonts w:eastAsia="等线"/>
                <w:lang w:eastAsia="zh-CN" w:bidi="ar"/>
              </w:rPr>
              <w:t>148</w:t>
            </w:r>
          </w:p>
        </w:tc>
        <w:tc>
          <w:tcPr>
            <w:tcW w:w="2685" w:type="dxa"/>
            <w:tcBorders>
              <w:top w:val="single" w:sz="6" w:space="0" w:color="auto"/>
              <w:left w:val="single" w:sz="4" w:space="0" w:color="auto"/>
              <w:bottom w:val="single" w:sz="6" w:space="0" w:color="auto"/>
              <w:right w:val="single" w:sz="6" w:space="0" w:color="auto"/>
            </w:tcBorders>
          </w:tcPr>
          <w:p w14:paraId="146B7142" w14:textId="77777777" w:rsidR="006B4B03" w:rsidRPr="009426FD" w:rsidRDefault="006B4B03" w:rsidP="006B4B03">
            <w:pPr>
              <w:pStyle w:val="TAL"/>
              <w:rPr>
                <w:bCs/>
                <w:iCs/>
              </w:rPr>
            </w:pPr>
            <w:r w:rsidRPr="009426FD">
              <w:rPr>
                <w:bCs/>
                <w:iCs/>
              </w:rPr>
              <w:t xml:space="preserve">Indicates whether UE supports </w:t>
            </w:r>
            <w:r w:rsidRPr="00A36A98">
              <w:rPr>
                <w:bCs/>
                <w:iCs/>
              </w:rPr>
              <w:t>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78E4B130" w14:textId="77777777" w:rsidR="006B4B03" w:rsidRPr="009426FD" w:rsidRDefault="006B4B03" w:rsidP="006B4B03">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6E71D3" w14:textId="77777777" w:rsidR="006B4B03" w:rsidRPr="009426FD" w:rsidRDefault="006B4B03" w:rsidP="006B4B03">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11A15D" w14:textId="77777777" w:rsidR="006B4B03" w:rsidRPr="009426FD" w:rsidRDefault="006B4B03" w:rsidP="006B4B03">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multiSlot</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F685468" w14:textId="77777777" w:rsidR="006B4B03" w:rsidRPr="009426FD" w:rsidRDefault="006B4B03" w:rsidP="006B4B03">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7B2200" w14:textId="77777777" w:rsidR="006B4B03" w:rsidRPr="009426FD"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ED43C87" w14:textId="77777777" w:rsidR="006B4B03" w:rsidRPr="009426FD" w:rsidRDefault="006B4B03" w:rsidP="006B4B03">
            <w:pPr>
              <w:pStyle w:val="TAL"/>
              <w:rPr>
                <w:bCs/>
                <w:iCs/>
              </w:rPr>
            </w:pPr>
            <w:r w:rsidRPr="009426FD">
              <w:rPr>
                <w:bCs/>
                <w:iCs/>
              </w:rPr>
              <w:t>UE supports DMRS bundling over PUSCH</w:t>
            </w:r>
          </w:p>
        </w:tc>
      </w:tr>
      <w:tr w:rsidR="006B4B03" w:rsidRPr="009426FD" w14:paraId="1D1A7D6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D07F726" w14:textId="4F4487A7" w:rsidR="006B4B03" w:rsidRDefault="006B4B03" w:rsidP="006B4B03">
            <w:pPr>
              <w:pStyle w:val="TAC"/>
              <w:rPr>
                <w:rFonts w:eastAsia="等线"/>
                <w:lang w:eastAsia="zh-CN" w:bidi="ar"/>
              </w:rPr>
            </w:pPr>
            <w:r>
              <w:rPr>
                <w:rFonts w:eastAsia="等线"/>
                <w:lang w:eastAsia="zh-CN" w:bidi="ar"/>
              </w:rPr>
              <w:t>149</w:t>
            </w:r>
          </w:p>
        </w:tc>
        <w:tc>
          <w:tcPr>
            <w:tcW w:w="2685" w:type="dxa"/>
            <w:tcBorders>
              <w:top w:val="single" w:sz="6" w:space="0" w:color="auto"/>
              <w:left w:val="single" w:sz="4" w:space="0" w:color="auto"/>
              <w:bottom w:val="single" w:sz="6" w:space="0" w:color="auto"/>
              <w:right w:val="single" w:sz="6" w:space="0" w:color="auto"/>
            </w:tcBorders>
          </w:tcPr>
          <w:p w14:paraId="15A14E11" w14:textId="77777777" w:rsidR="006B4B03" w:rsidRPr="009426FD" w:rsidRDefault="006B4B03" w:rsidP="006B4B03">
            <w:pPr>
              <w:pStyle w:val="TAL"/>
              <w:rPr>
                <w:bCs/>
                <w:iCs/>
              </w:rPr>
            </w:pPr>
            <w:r w:rsidRPr="00A36A98">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683C8CCF" w14:textId="77777777" w:rsidR="006B4B03" w:rsidRPr="009426FD" w:rsidRDefault="006B4B03" w:rsidP="006B4B03">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5F2C899" w14:textId="77777777" w:rsidR="006B4B03" w:rsidRPr="009426FD" w:rsidRDefault="006B4B03" w:rsidP="006B4B03">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E0688E5" w14:textId="77777777" w:rsidR="006B4B03" w:rsidRPr="009426FD" w:rsidRDefault="006B4B03" w:rsidP="006B4B03">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RepTypeA</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BBEA802" w14:textId="77777777" w:rsidR="006B4B03" w:rsidRPr="009426FD" w:rsidRDefault="006B4B03" w:rsidP="006B4B03">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404771" w14:textId="77777777" w:rsidR="006B4B03" w:rsidRPr="009426FD"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901976A" w14:textId="77777777" w:rsidR="006B4B03" w:rsidRPr="009426FD" w:rsidRDefault="006B4B03" w:rsidP="006B4B03">
            <w:pPr>
              <w:pStyle w:val="TAL"/>
              <w:rPr>
                <w:bCs/>
                <w:iCs/>
              </w:rPr>
            </w:pPr>
            <w:r w:rsidRPr="009426FD">
              <w:rPr>
                <w:bCs/>
                <w:iCs/>
              </w:rPr>
              <w:t>UE supports DMRS bundling over PUSCH</w:t>
            </w:r>
          </w:p>
        </w:tc>
      </w:tr>
      <w:tr w:rsidR="006B4B03" w:rsidRPr="009426FD" w14:paraId="0A8AA65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C4A6FC1" w14:textId="1314FEC4" w:rsidR="006B4B03" w:rsidRDefault="006B4B03" w:rsidP="006B4B03">
            <w:pPr>
              <w:pStyle w:val="TAC"/>
              <w:rPr>
                <w:rFonts w:eastAsia="等线"/>
                <w:lang w:eastAsia="zh-CN" w:bidi="ar"/>
              </w:rPr>
            </w:pPr>
            <w:r>
              <w:rPr>
                <w:rFonts w:eastAsia="等线"/>
                <w:lang w:eastAsia="zh-CN" w:bidi="ar"/>
              </w:rPr>
              <w:t>150</w:t>
            </w:r>
          </w:p>
        </w:tc>
        <w:tc>
          <w:tcPr>
            <w:tcW w:w="2685" w:type="dxa"/>
            <w:tcBorders>
              <w:top w:val="single" w:sz="6" w:space="0" w:color="auto"/>
              <w:left w:val="single" w:sz="4" w:space="0" w:color="auto"/>
              <w:bottom w:val="single" w:sz="6" w:space="0" w:color="auto"/>
              <w:right w:val="single" w:sz="6" w:space="0" w:color="auto"/>
            </w:tcBorders>
          </w:tcPr>
          <w:p w14:paraId="6EADF895" w14:textId="77777777" w:rsidR="006B4B03" w:rsidRPr="00A36A98" w:rsidRDefault="006B4B03" w:rsidP="006B4B03">
            <w:pPr>
              <w:pStyle w:val="TAL"/>
              <w:rPr>
                <w:bCs/>
                <w:iCs/>
              </w:rPr>
            </w:pPr>
            <w:r w:rsidRPr="00A36A98">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2326522F" w14:textId="77777777" w:rsidR="006B4B03" w:rsidRPr="009426FD" w:rsidRDefault="006B4B03" w:rsidP="006B4B03">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B97D7" w14:textId="77777777" w:rsidR="006B4B03" w:rsidRPr="009426FD" w:rsidRDefault="006B4B03" w:rsidP="006B4B03">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36CC082" w14:textId="77777777" w:rsidR="006B4B03" w:rsidRPr="00A36A98" w:rsidRDefault="006B4B03" w:rsidP="006B4B03">
            <w:pPr>
              <w:pStyle w:val="TAL"/>
              <w:rPr>
                <w:lang w:eastAsia="zh-CN" w:bidi="ar"/>
              </w:rPr>
            </w:pPr>
            <w:r w:rsidRPr="001E70EE">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2E223E47" w14:textId="77777777" w:rsidR="006B4B03" w:rsidRPr="009426FD" w:rsidRDefault="006B4B03" w:rsidP="006B4B03">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BBF7CA" w14:textId="77777777" w:rsidR="006B4B03" w:rsidRPr="009426FD"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01E03F5" w14:textId="77777777" w:rsidR="006B4B03" w:rsidRPr="009426FD" w:rsidRDefault="006B4B03" w:rsidP="006B4B03">
            <w:pPr>
              <w:pStyle w:val="TAL"/>
              <w:rPr>
                <w:bCs/>
                <w:iCs/>
              </w:rPr>
            </w:pPr>
            <w:r w:rsidRPr="009426FD">
              <w:rPr>
                <w:bCs/>
                <w:iCs/>
              </w:rPr>
              <w:t>UE supports DMRS bundling over PUSCH</w:t>
            </w:r>
          </w:p>
        </w:tc>
      </w:tr>
      <w:tr w:rsidR="00804715" w:rsidRPr="009426FD" w14:paraId="390FBA07" w14:textId="77777777" w:rsidTr="006B4B03">
        <w:trPr>
          <w:cantSplit/>
          <w:jc w:val="center"/>
          <w:ins w:id="4" w:author="Zhaoya" w:date="2024-06-28T09:46:00Z"/>
        </w:trPr>
        <w:tc>
          <w:tcPr>
            <w:tcW w:w="480" w:type="dxa"/>
            <w:tcBorders>
              <w:top w:val="single" w:sz="4" w:space="0" w:color="auto"/>
              <w:left w:val="single" w:sz="4" w:space="0" w:color="auto"/>
              <w:bottom w:val="single" w:sz="4" w:space="0" w:color="auto"/>
              <w:right w:val="single" w:sz="4" w:space="0" w:color="auto"/>
            </w:tcBorders>
          </w:tcPr>
          <w:p w14:paraId="66B59646" w14:textId="6CBB00A4" w:rsidR="00804715" w:rsidRDefault="00804715" w:rsidP="00804715">
            <w:pPr>
              <w:pStyle w:val="TAC"/>
              <w:rPr>
                <w:ins w:id="5" w:author="Zhaoya" w:date="2024-06-28T09:46:00Z"/>
                <w:rFonts w:eastAsia="等线"/>
                <w:lang w:eastAsia="zh-CN" w:bidi="ar"/>
              </w:rPr>
            </w:pPr>
            <w:ins w:id="6" w:author="Zhaoya" w:date="2024-06-28T09:48:00Z">
              <w:r>
                <w:rPr>
                  <w:rFonts w:eastAsia="等线" w:hint="eastAsia"/>
                  <w:lang w:eastAsia="zh-CN" w:bidi="ar"/>
                </w:rPr>
                <w:t>X</w:t>
              </w:r>
              <w:r>
                <w:rPr>
                  <w:rFonts w:eastAsia="等线"/>
                  <w:lang w:eastAsia="zh-CN" w:bidi="ar"/>
                </w:rPr>
                <w:t>XHS1</w:t>
              </w:r>
            </w:ins>
          </w:p>
        </w:tc>
        <w:tc>
          <w:tcPr>
            <w:tcW w:w="2685" w:type="dxa"/>
            <w:tcBorders>
              <w:top w:val="single" w:sz="6" w:space="0" w:color="auto"/>
              <w:left w:val="single" w:sz="4" w:space="0" w:color="auto"/>
              <w:bottom w:val="single" w:sz="6" w:space="0" w:color="auto"/>
              <w:right w:val="single" w:sz="6" w:space="0" w:color="auto"/>
            </w:tcBorders>
          </w:tcPr>
          <w:p w14:paraId="5F52F64F" w14:textId="5D14937B" w:rsidR="00804715" w:rsidRPr="00A36A98" w:rsidRDefault="00804715" w:rsidP="00804715">
            <w:pPr>
              <w:pStyle w:val="TAL"/>
              <w:rPr>
                <w:ins w:id="7" w:author="Zhaoya" w:date="2024-06-28T09:46:00Z"/>
                <w:bCs/>
                <w:iCs/>
              </w:rPr>
            </w:pPr>
            <w:ins w:id="8" w:author="Zhaoya" w:date="2024-06-28T09:48:00Z">
              <w:r w:rsidRPr="00CB570C">
                <w:t>Indicates whether the UE supports monitoring DCI format 1_3 for DL scheduling with same SCS between scheduling cell and cells in the set and supports Type-2 for 'Antenna port(s)' field.</w:t>
              </w:r>
            </w:ins>
          </w:p>
        </w:tc>
        <w:tc>
          <w:tcPr>
            <w:tcW w:w="861" w:type="dxa"/>
            <w:tcBorders>
              <w:top w:val="single" w:sz="6" w:space="0" w:color="auto"/>
              <w:left w:val="single" w:sz="6" w:space="0" w:color="auto"/>
              <w:bottom w:val="single" w:sz="6" w:space="0" w:color="auto"/>
              <w:right w:val="single" w:sz="4" w:space="0" w:color="auto"/>
            </w:tcBorders>
          </w:tcPr>
          <w:p w14:paraId="0CC030B6" w14:textId="796AB1EB" w:rsidR="00804715" w:rsidRPr="009426FD" w:rsidRDefault="00804715" w:rsidP="00804715">
            <w:pPr>
              <w:pStyle w:val="TAL"/>
              <w:rPr>
                <w:ins w:id="9" w:author="Zhaoya" w:date="2024-06-28T09:46:00Z"/>
                <w:rFonts w:eastAsia="等线"/>
                <w:lang w:eastAsia="zh-CN" w:bidi="ar"/>
              </w:rPr>
            </w:pPr>
            <w:ins w:id="10" w:author="Zhaoya" w:date="2024-06-28T09:48:00Z">
              <w:r w:rsidRPr="001D4E25">
                <w:rPr>
                  <w:rFonts w:eastAsia="等线"/>
                  <w:lang w:eastAsia="zh-CN" w:bidi="ar"/>
                </w:rPr>
                <w:t>38.306, 4.2.7.</w:t>
              </w:r>
              <w:r>
                <w:rPr>
                  <w:rFonts w:eastAsia="等线"/>
                  <w:lang w:eastAsia="zh-CN" w:bidi="ar"/>
                </w:rPr>
                <w:t>4</w:t>
              </w:r>
            </w:ins>
          </w:p>
        </w:tc>
        <w:tc>
          <w:tcPr>
            <w:tcW w:w="1011" w:type="dxa"/>
            <w:tcBorders>
              <w:top w:val="single" w:sz="4" w:space="0" w:color="auto"/>
              <w:left w:val="single" w:sz="4" w:space="0" w:color="auto"/>
              <w:bottom w:val="single" w:sz="4" w:space="0" w:color="auto"/>
              <w:right w:val="single" w:sz="4" w:space="0" w:color="auto"/>
            </w:tcBorders>
          </w:tcPr>
          <w:p w14:paraId="44195AD5" w14:textId="0D387537" w:rsidR="00804715" w:rsidRPr="009426FD" w:rsidRDefault="00804715" w:rsidP="00804715">
            <w:pPr>
              <w:pStyle w:val="TAC"/>
              <w:rPr>
                <w:ins w:id="11" w:author="Zhaoya" w:date="2024-06-28T09:46:00Z"/>
                <w:lang w:eastAsia="zh-CN" w:bidi="ar"/>
              </w:rPr>
            </w:pPr>
            <w:ins w:id="12" w:author="Zhaoya" w:date="2024-06-28T09:48:00Z">
              <w:r w:rsidRPr="001D4E25">
                <w:rPr>
                  <w:lang w:eastAsia="zh-CN" w:bidi="ar"/>
                </w:rPr>
                <w:t>Rel-1</w:t>
              </w:r>
              <w:r>
                <w:rPr>
                  <w:lang w:eastAsia="zh-CN" w:bidi="ar"/>
                </w:rPr>
                <w:t>8</w:t>
              </w:r>
            </w:ins>
          </w:p>
        </w:tc>
        <w:tc>
          <w:tcPr>
            <w:tcW w:w="2429" w:type="dxa"/>
            <w:tcBorders>
              <w:top w:val="single" w:sz="4" w:space="0" w:color="auto"/>
              <w:left w:val="single" w:sz="4" w:space="0" w:color="auto"/>
              <w:bottom w:val="single" w:sz="4" w:space="0" w:color="auto"/>
              <w:right w:val="single" w:sz="4" w:space="0" w:color="auto"/>
            </w:tcBorders>
          </w:tcPr>
          <w:p w14:paraId="1BBE775F" w14:textId="49F587BC" w:rsidR="00804715" w:rsidRPr="001E70EE" w:rsidRDefault="00804715" w:rsidP="00804715">
            <w:pPr>
              <w:pStyle w:val="TAL"/>
              <w:rPr>
                <w:ins w:id="13" w:author="Zhaoya" w:date="2024-06-28T09:46:00Z"/>
                <w:lang w:eastAsia="zh-CN" w:bidi="ar"/>
              </w:rPr>
            </w:pPr>
            <w:ins w:id="14" w:author="Zhaoya" w:date="2024-06-28T09:48:00Z">
              <w:r w:rsidRPr="002F5213">
                <w:rPr>
                  <w:lang w:eastAsia="zh-CN" w:bidi="ar"/>
                </w:rPr>
                <w:t>pc_multiCell_PDSCH_DCI_1_3_SameSCS_r18</w:t>
              </w:r>
            </w:ins>
          </w:p>
        </w:tc>
        <w:tc>
          <w:tcPr>
            <w:tcW w:w="574" w:type="dxa"/>
            <w:tcBorders>
              <w:top w:val="single" w:sz="4" w:space="0" w:color="auto"/>
              <w:left w:val="single" w:sz="4" w:space="0" w:color="auto"/>
              <w:bottom w:val="single" w:sz="4" w:space="0" w:color="auto"/>
              <w:right w:val="single" w:sz="4" w:space="0" w:color="auto"/>
            </w:tcBorders>
          </w:tcPr>
          <w:p w14:paraId="74F630C1" w14:textId="6B651F72" w:rsidR="00804715" w:rsidRPr="009426FD" w:rsidRDefault="00804715" w:rsidP="00804715">
            <w:pPr>
              <w:pStyle w:val="TAL"/>
              <w:rPr>
                <w:ins w:id="15" w:author="Zhaoya" w:date="2024-06-28T09:46:00Z"/>
                <w:rFonts w:eastAsia="等线"/>
                <w:lang w:eastAsia="zh-CN" w:bidi="ar"/>
              </w:rPr>
            </w:pPr>
            <w:ins w:id="16" w:author="Zhaoya" w:date="2024-06-28T09: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23B953A0" w14:textId="77777777" w:rsidR="00804715" w:rsidRPr="009426FD" w:rsidRDefault="00804715" w:rsidP="00804715">
            <w:pPr>
              <w:pStyle w:val="TAL"/>
              <w:rPr>
                <w:ins w:id="17" w:author="Zhaoya" w:date="2024-06-28T09:46:00Z"/>
              </w:rPr>
            </w:pPr>
          </w:p>
        </w:tc>
        <w:tc>
          <w:tcPr>
            <w:tcW w:w="1299" w:type="dxa"/>
            <w:tcBorders>
              <w:top w:val="single" w:sz="4" w:space="0" w:color="auto"/>
              <w:left w:val="single" w:sz="4" w:space="0" w:color="auto"/>
              <w:bottom w:val="single" w:sz="4" w:space="0" w:color="auto"/>
              <w:right w:val="single" w:sz="4" w:space="0" w:color="auto"/>
            </w:tcBorders>
          </w:tcPr>
          <w:p w14:paraId="17C9F02D" w14:textId="77777777" w:rsidR="00804715" w:rsidRPr="009426FD" w:rsidRDefault="00804715" w:rsidP="00804715">
            <w:pPr>
              <w:pStyle w:val="TAL"/>
              <w:rPr>
                <w:ins w:id="18" w:author="Zhaoya" w:date="2024-06-28T09:46:00Z"/>
                <w:bCs/>
                <w:iCs/>
              </w:rPr>
            </w:pPr>
          </w:p>
        </w:tc>
      </w:tr>
      <w:tr w:rsidR="00804715" w:rsidRPr="009426FD" w14:paraId="2A08B570" w14:textId="77777777" w:rsidTr="006B4B03">
        <w:trPr>
          <w:cantSplit/>
          <w:jc w:val="center"/>
          <w:ins w:id="19" w:author="Zhaoya" w:date="2024-06-28T09:46:00Z"/>
        </w:trPr>
        <w:tc>
          <w:tcPr>
            <w:tcW w:w="480" w:type="dxa"/>
            <w:tcBorders>
              <w:top w:val="single" w:sz="4" w:space="0" w:color="auto"/>
              <w:left w:val="single" w:sz="4" w:space="0" w:color="auto"/>
              <w:bottom w:val="single" w:sz="4" w:space="0" w:color="auto"/>
              <w:right w:val="single" w:sz="4" w:space="0" w:color="auto"/>
            </w:tcBorders>
          </w:tcPr>
          <w:p w14:paraId="7BC46F5B" w14:textId="217444B0" w:rsidR="00804715" w:rsidRDefault="00804715" w:rsidP="00804715">
            <w:pPr>
              <w:pStyle w:val="TAC"/>
              <w:rPr>
                <w:ins w:id="20" w:author="Zhaoya" w:date="2024-06-28T09:46:00Z"/>
                <w:rFonts w:eastAsia="等线"/>
                <w:lang w:eastAsia="zh-CN" w:bidi="ar"/>
              </w:rPr>
            </w:pPr>
            <w:ins w:id="21" w:author="Zhaoya" w:date="2024-06-28T09:48:00Z">
              <w:r>
                <w:rPr>
                  <w:rFonts w:eastAsia="等线"/>
                  <w:lang w:eastAsia="zh-CN" w:bidi="ar"/>
                </w:rPr>
                <w:t>XXHS2</w:t>
              </w:r>
            </w:ins>
          </w:p>
        </w:tc>
        <w:tc>
          <w:tcPr>
            <w:tcW w:w="2685" w:type="dxa"/>
            <w:tcBorders>
              <w:top w:val="single" w:sz="6" w:space="0" w:color="auto"/>
              <w:left w:val="single" w:sz="4" w:space="0" w:color="auto"/>
              <w:bottom w:val="single" w:sz="6" w:space="0" w:color="auto"/>
              <w:right w:val="single" w:sz="6" w:space="0" w:color="auto"/>
            </w:tcBorders>
          </w:tcPr>
          <w:p w14:paraId="39F0E747" w14:textId="047BD98D" w:rsidR="00804715" w:rsidRPr="00A36A98" w:rsidRDefault="00804715" w:rsidP="00804715">
            <w:pPr>
              <w:pStyle w:val="TAL"/>
              <w:rPr>
                <w:ins w:id="22" w:author="Zhaoya" w:date="2024-06-28T09:46:00Z"/>
                <w:bCs/>
                <w:iCs/>
              </w:rPr>
            </w:pPr>
            <w:ins w:id="23" w:author="Zhaoya" w:date="2024-06-28T09:48:00Z">
              <w:r w:rsidRPr="00CB570C">
                <w:t xml:space="preserve">Indicates whether the UE supports monitoring DCI format 0_3 for UL scheduling with same SCS between scheduling cell and cells in the set and supports Type-2 for </w:t>
              </w:r>
              <w:r>
                <w:t>'</w:t>
              </w:r>
              <w:r w:rsidRPr="00CB570C">
                <w:t>Antenna port(s)</w:t>
              </w:r>
              <w:r>
                <w:t>'</w:t>
              </w:r>
              <w:r w:rsidRPr="00CB570C">
                <w:t xml:space="preserve">, </w:t>
              </w:r>
              <w:r>
                <w:t>'</w:t>
              </w:r>
              <w:r w:rsidRPr="00CB570C">
                <w:t>Precoding information and number of layers</w:t>
              </w:r>
              <w:r>
                <w:t>'</w:t>
              </w:r>
              <w:r w:rsidRPr="00CB570C">
                <w:t xml:space="preserve"> and </w:t>
              </w:r>
              <w:r>
                <w:t>'</w:t>
              </w:r>
              <w:r w:rsidRPr="00CB570C">
                <w:t>SRS resource indicator</w:t>
              </w:r>
              <w:r>
                <w:t>'</w:t>
              </w:r>
              <w:r w:rsidRPr="00CB570C">
                <w:t xml:space="preserve"> fields. </w:t>
              </w:r>
            </w:ins>
          </w:p>
        </w:tc>
        <w:tc>
          <w:tcPr>
            <w:tcW w:w="861" w:type="dxa"/>
            <w:tcBorders>
              <w:top w:val="single" w:sz="6" w:space="0" w:color="auto"/>
              <w:left w:val="single" w:sz="6" w:space="0" w:color="auto"/>
              <w:bottom w:val="single" w:sz="6" w:space="0" w:color="auto"/>
              <w:right w:val="single" w:sz="4" w:space="0" w:color="auto"/>
            </w:tcBorders>
          </w:tcPr>
          <w:p w14:paraId="69E553F3" w14:textId="1E559FE3" w:rsidR="00804715" w:rsidRPr="009426FD" w:rsidRDefault="00804715" w:rsidP="00804715">
            <w:pPr>
              <w:pStyle w:val="TAL"/>
              <w:rPr>
                <w:ins w:id="24" w:author="Zhaoya" w:date="2024-06-28T09:46:00Z"/>
                <w:rFonts w:eastAsia="等线"/>
                <w:lang w:eastAsia="zh-CN" w:bidi="ar"/>
              </w:rPr>
            </w:pPr>
            <w:ins w:id="25" w:author="Zhaoya" w:date="2024-06-28T09:48:00Z">
              <w:r w:rsidRPr="001D4E25">
                <w:rPr>
                  <w:rFonts w:eastAsia="等线"/>
                  <w:lang w:eastAsia="zh-CN" w:bidi="ar"/>
                </w:rPr>
                <w:t>38.306, 4.2.7.</w:t>
              </w:r>
              <w:r>
                <w:rPr>
                  <w:rFonts w:eastAsia="等线"/>
                  <w:lang w:eastAsia="zh-CN" w:bidi="ar"/>
                </w:rPr>
                <w:t>4</w:t>
              </w:r>
            </w:ins>
          </w:p>
        </w:tc>
        <w:tc>
          <w:tcPr>
            <w:tcW w:w="1011" w:type="dxa"/>
            <w:tcBorders>
              <w:top w:val="single" w:sz="4" w:space="0" w:color="auto"/>
              <w:left w:val="single" w:sz="4" w:space="0" w:color="auto"/>
              <w:bottom w:val="single" w:sz="4" w:space="0" w:color="auto"/>
              <w:right w:val="single" w:sz="4" w:space="0" w:color="auto"/>
            </w:tcBorders>
          </w:tcPr>
          <w:p w14:paraId="1DD28438" w14:textId="55E37AA4" w:rsidR="00804715" w:rsidRPr="009426FD" w:rsidRDefault="00804715" w:rsidP="00804715">
            <w:pPr>
              <w:pStyle w:val="TAC"/>
              <w:rPr>
                <w:ins w:id="26" w:author="Zhaoya" w:date="2024-06-28T09:46:00Z"/>
                <w:lang w:eastAsia="zh-CN" w:bidi="ar"/>
              </w:rPr>
            </w:pPr>
            <w:ins w:id="27" w:author="Zhaoya" w:date="2024-06-28T09:48:00Z">
              <w:r w:rsidRPr="001D4E25">
                <w:rPr>
                  <w:lang w:eastAsia="zh-CN" w:bidi="ar"/>
                </w:rPr>
                <w:t>Rel-1</w:t>
              </w:r>
              <w:r>
                <w:rPr>
                  <w:lang w:eastAsia="zh-CN" w:bidi="ar"/>
                </w:rPr>
                <w:t>8</w:t>
              </w:r>
            </w:ins>
          </w:p>
        </w:tc>
        <w:tc>
          <w:tcPr>
            <w:tcW w:w="2429" w:type="dxa"/>
            <w:tcBorders>
              <w:top w:val="single" w:sz="4" w:space="0" w:color="auto"/>
              <w:left w:val="single" w:sz="4" w:space="0" w:color="auto"/>
              <w:bottom w:val="single" w:sz="4" w:space="0" w:color="auto"/>
              <w:right w:val="single" w:sz="4" w:space="0" w:color="auto"/>
            </w:tcBorders>
          </w:tcPr>
          <w:p w14:paraId="3027243F" w14:textId="12E4C1BE" w:rsidR="00804715" w:rsidRPr="001E70EE" w:rsidRDefault="00804715" w:rsidP="00804715">
            <w:pPr>
              <w:pStyle w:val="TAL"/>
              <w:rPr>
                <w:ins w:id="28" w:author="Zhaoya" w:date="2024-06-28T09:46:00Z"/>
                <w:lang w:eastAsia="zh-CN" w:bidi="ar"/>
              </w:rPr>
            </w:pPr>
            <w:ins w:id="29" w:author="Zhaoya" w:date="2024-06-28T09:48:00Z">
              <w:r w:rsidRPr="002F5213">
                <w:rPr>
                  <w:lang w:eastAsia="zh-CN" w:bidi="ar"/>
                </w:rPr>
                <w:t>pc_multiCell_PUSCH_DCI_0_3_SameSCS_r18</w:t>
              </w:r>
            </w:ins>
          </w:p>
        </w:tc>
        <w:tc>
          <w:tcPr>
            <w:tcW w:w="574" w:type="dxa"/>
            <w:tcBorders>
              <w:top w:val="single" w:sz="4" w:space="0" w:color="auto"/>
              <w:left w:val="single" w:sz="4" w:space="0" w:color="auto"/>
              <w:bottom w:val="single" w:sz="4" w:space="0" w:color="auto"/>
              <w:right w:val="single" w:sz="4" w:space="0" w:color="auto"/>
            </w:tcBorders>
          </w:tcPr>
          <w:p w14:paraId="68A65ECC" w14:textId="6CE95988" w:rsidR="00804715" w:rsidRPr="009426FD" w:rsidRDefault="00804715" w:rsidP="00804715">
            <w:pPr>
              <w:pStyle w:val="TAL"/>
              <w:rPr>
                <w:ins w:id="30" w:author="Zhaoya" w:date="2024-06-28T09:46:00Z"/>
                <w:rFonts w:eastAsia="等线"/>
                <w:lang w:eastAsia="zh-CN" w:bidi="ar"/>
              </w:rPr>
            </w:pPr>
            <w:ins w:id="31" w:author="Zhaoya" w:date="2024-06-28T09: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518FB71D" w14:textId="77777777" w:rsidR="00804715" w:rsidRPr="009426FD" w:rsidRDefault="00804715" w:rsidP="00804715">
            <w:pPr>
              <w:pStyle w:val="TAL"/>
              <w:rPr>
                <w:ins w:id="32" w:author="Zhaoya" w:date="2024-06-28T09:46:00Z"/>
              </w:rPr>
            </w:pPr>
          </w:p>
        </w:tc>
        <w:tc>
          <w:tcPr>
            <w:tcW w:w="1299" w:type="dxa"/>
            <w:tcBorders>
              <w:top w:val="single" w:sz="4" w:space="0" w:color="auto"/>
              <w:left w:val="single" w:sz="4" w:space="0" w:color="auto"/>
              <w:bottom w:val="single" w:sz="4" w:space="0" w:color="auto"/>
              <w:right w:val="single" w:sz="4" w:space="0" w:color="auto"/>
            </w:tcBorders>
          </w:tcPr>
          <w:p w14:paraId="1170A8CF" w14:textId="77777777" w:rsidR="00804715" w:rsidRPr="009426FD" w:rsidRDefault="00804715" w:rsidP="00804715">
            <w:pPr>
              <w:pStyle w:val="TAL"/>
              <w:rPr>
                <w:ins w:id="33" w:author="Zhaoya" w:date="2024-06-28T09:46:00Z"/>
                <w:bCs/>
                <w:iCs/>
              </w:rPr>
            </w:pPr>
          </w:p>
        </w:tc>
      </w:tr>
      <w:tr w:rsidR="00804715" w:rsidRPr="009426FD" w14:paraId="3DA009D6" w14:textId="77777777" w:rsidTr="006B4B03">
        <w:trPr>
          <w:cantSplit/>
          <w:jc w:val="center"/>
          <w:ins w:id="34" w:author="Zhaoya" w:date="2024-06-28T09:46:00Z"/>
        </w:trPr>
        <w:tc>
          <w:tcPr>
            <w:tcW w:w="480" w:type="dxa"/>
            <w:tcBorders>
              <w:top w:val="single" w:sz="4" w:space="0" w:color="auto"/>
              <w:left w:val="single" w:sz="4" w:space="0" w:color="auto"/>
              <w:bottom w:val="single" w:sz="4" w:space="0" w:color="auto"/>
              <w:right w:val="single" w:sz="4" w:space="0" w:color="auto"/>
            </w:tcBorders>
          </w:tcPr>
          <w:p w14:paraId="0EA79AFD" w14:textId="4F1CA97F" w:rsidR="00804715" w:rsidRDefault="00804715" w:rsidP="00804715">
            <w:pPr>
              <w:pStyle w:val="TAC"/>
              <w:rPr>
                <w:ins w:id="35" w:author="Zhaoya" w:date="2024-06-28T09:46:00Z"/>
                <w:rFonts w:eastAsia="等线"/>
                <w:lang w:eastAsia="zh-CN" w:bidi="ar"/>
              </w:rPr>
            </w:pPr>
            <w:ins w:id="36" w:author="Zhaoya" w:date="2024-06-28T09:48:00Z">
              <w:r>
                <w:rPr>
                  <w:rFonts w:eastAsia="等线"/>
                  <w:lang w:eastAsia="zh-CN" w:bidi="ar"/>
                </w:rPr>
                <w:t>XXHS3</w:t>
              </w:r>
            </w:ins>
          </w:p>
        </w:tc>
        <w:tc>
          <w:tcPr>
            <w:tcW w:w="2685" w:type="dxa"/>
            <w:tcBorders>
              <w:top w:val="single" w:sz="6" w:space="0" w:color="auto"/>
              <w:left w:val="single" w:sz="4" w:space="0" w:color="auto"/>
              <w:bottom w:val="single" w:sz="6" w:space="0" w:color="auto"/>
              <w:right w:val="single" w:sz="6" w:space="0" w:color="auto"/>
            </w:tcBorders>
          </w:tcPr>
          <w:p w14:paraId="4EF196E1" w14:textId="199F46FA" w:rsidR="00804715" w:rsidRPr="00A36A98" w:rsidRDefault="00804715" w:rsidP="00804715">
            <w:pPr>
              <w:pStyle w:val="TAL"/>
              <w:rPr>
                <w:ins w:id="37" w:author="Zhaoya" w:date="2024-06-28T09:46:00Z"/>
                <w:bCs/>
                <w:iCs/>
              </w:rPr>
            </w:pPr>
            <w:ins w:id="38" w:author="Zhaoya" w:date="2024-06-28T09:48:00Z">
              <w:r w:rsidRPr="001D4E25">
                <w:rPr>
                  <w:bCs/>
                  <w:iCs/>
                </w:rPr>
                <w:t>Indicates whether the UE supports</w:t>
              </w:r>
              <w:r w:rsidRPr="00CB570C">
                <w:rPr>
                  <w:rFonts w:cs="Arial"/>
                  <w:szCs w:val="18"/>
                </w:rPr>
                <w:t xml:space="preserve"> co-s</w:t>
              </w:r>
              <w:r>
                <w:rPr>
                  <w:rFonts w:cs="Arial"/>
                  <w:szCs w:val="18"/>
                </w:rPr>
                <w:t>cheduled cell indication scheme based on FDRA field of DCI format 1_3.</w:t>
              </w:r>
            </w:ins>
          </w:p>
        </w:tc>
        <w:tc>
          <w:tcPr>
            <w:tcW w:w="861" w:type="dxa"/>
            <w:tcBorders>
              <w:top w:val="single" w:sz="6" w:space="0" w:color="auto"/>
              <w:left w:val="single" w:sz="6" w:space="0" w:color="auto"/>
              <w:bottom w:val="single" w:sz="6" w:space="0" w:color="auto"/>
              <w:right w:val="single" w:sz="4" w:space="0" w:color="auto"/>
            </w:tcBorders>
          </w:tcPr>
          <w:p w14:paraId="0E72B67F" w14:textId="77777777" w:rsidR="00804715" w:rsidRDefault="00804715" w:rsidP="00804715">
            <w:pPr>
              <w:pStyle w:val="TAL"/>
              <w:rPr>
                <w:ins w:id="39" w:author="Zhaoya" w:date="2024-06-28T09:48:00Z"/>
                <w:rFonts w:eastAsia="等线"/>
                <w:lang w:eastAsia="zh-CN" w:bidi="ar"/>
              </w:rPr>
            </w:pPr>
            <w:ins w:id="40" w:author="Zhaoya" w:date="2024-06-28T09:48:00Z">
              <w:r w:rsidRPr="001D4E25">
                <w:rPr>
                  <w:rFonts w:eastAsia="等线"/>
                  <w:lang w:eastAsia="zh-CN" w:bidi="ar"/>
                </w:rPr>
                <w:t>38.306, 4.2.7.</w:t>
              </w:r>
              <w:r>
                <w:rPr>
                  <w:rFonts w:eastAsia="等线"/>
                  <w:lang w:eastAsia="zh-CN" w:bidi="ar"/>
                </w:rPr>
                <w:t>4</w:t>
              </w:r>
            </w:ins>
          </w:p>
          <w:p w14:paraId="25360DB5" w14:textId="61CFD929" w:rsidR="00804715" w:rsidRPr="009426FD" w:rsidRDefault="00804715" w:rsidP="00804715">
            <w:pPr>
              <w:pStyle w:val="TAL"/>
              <w:rPr>
                <w:ins w:id="41" w:author="Zhaoya" w:date="2024-06-28T09:46:00Z"/>
                <w:rFonts w:eastAsia="等线"/>
                <w:lang w:eastAsia="zh-CN" w:bidi="ar"/>
              </w:rPr>
            </w:pPr>
            <w:ins w:id="42" w:author="Zhaoya" w:date="2024-06-28T09:48:00Z">
              <w:r>
                <w:rPr>
                  <w:rFonts w:eastAsia="等线"/>
                  <w:lang w:eastAsia="zh-CN" w:bidi="ar"/>
                </w:rPr>
                <w:t>38.331 6.3.3</w:t>
              </w:r>
            </w:ins>
          </w:p>
        </w:tc>
        <w:tc>
          <w:tcPr>
            <w:tcW w:w="1011" w:type="dxa"/>
            <w:tcBorders>
              <w:top w:val="single" w:sz="4" w:space="0" w:color="auto"/>
              <w:left w:val="single" w:sz="4" w:space="0" w:color="auto"/>
              <w:bottom w:val="single" w:sz="4" w:space="0" w:color="auto"/>
              <w:right w:val="single" w:sz="4" w:space="0" w:color="auto"/>
            </w:tcBorders>
          </w:tcPr>
          <w:p w14:paraId="25B895AC" w14:textId="7DCAEE7B" w:rsidR="00804715" w:rsidRPr="009426FD" w:rsidRDefault="00804715" w:rsidP="00804715">
            <w:pPr>
              <w:pStyle w:val="TAC"/>
              <w:rPr>
                <w:ins w:id="43" w:author="Zhaoya" w:date="2024-06-28T09:46:00Z"/>
                <w:lang w:eastAsia="zh-CN" w:bidi="ar"/>
              </w:rPr>
            </w:pPr>
            <w:ins w:id="44" w:author="Zhaoya" w:date="2024-06-28T09:48:00Z">
              <w:r w:rsidRPr="001D4E25">
                <w:rPr>
                  <w:lang w:eastAsia="zh-CN" w:bidi="ar"/>
                </w:rPr>
                <w:t>Rel-1</w:t>
              </w:r>
              <w:r>
                <w:rPr>
                  <w:lang w:eastAsia="zh-CN" w:bidi="ar"/>
                </w:rPr>
                <w:t>8</w:t>
              </w:r>
            </w:ins>
          </w:p>
        </w:tc>
        <w:tc>
          <w:tcPr>
            <w:tcW w:w="2429" w:type="dxa"/>
            <w:tcBorders>
              <w:top w:val="single" w:sz="4" w:space="0" w:color="auto"/>
              <w:left w:val="single" w:sz="4" w:space="0" w:color="auto"/>
              <w:bottom w:val="single" w:sz="4" w:space="0" w:color="auto"/>
              <w:right w:val="single" w:sz="4" w:space="0" w:color="auto"/>
            </w:tcBorders>
          </w:tcPr>
          <w:p w14:paraId="3552B4D0" w14:textId="6D2BD6CC" w:rsidR="00804715" w:rsidRPr="001E70EE" w:rsidRDefault="00804715" w:rsidP="00804715">
            <w:pPr>
              <w:pStyle w:val="TAL"/>
              <w:rPr>
                <w:ins w:id="45" w:author="Zhaoya" w:date="2024-06-28T09:46:00Z"/>
                <w:lang w:eastAsia="zh-CN" w:bidi="ar"/>
              </w:rPr>
            </w:pPr>
            <w:ins w:id="46" w:author="Zhaoya" w:date="2024-06-28T09:48:00Z">
              <w:r w:rsidRPr="00DB08B9">
                <w:rPr>
                  <w:lang w:eastAsia="zh-CN" w:bidi="ar"/>
                </w:rPr>
                <w:t>pc_coScheduledCellIndicationScheme</w:t>
              </w:r>
              <w:r>
                <w:rPr>
                  <w:lang w:eastAsia="zh-CN" w:bidi="ar"/>
                </w:rPr>
                <w:t>_r18</w:t>
              </w:r>
              <w:r w:rsidRPr="00DB08B9">
                <w:rPr>
                  <w:lang w:eastAsia="zh-CN" w:bidi="ar"/>
                </w:rPr>
                <w:t>_fdra</w:t>
              </w:r>
              <w:r>
                <w:rPr>
                  <w:lang w:eastAsia="zh-CN" w:bidi="ar"/>
                </w:rPr>
                <w:t>_DCI_1_3</w:t>
              </w:r>
            </w:ins>
          </w:p>
        </w:tc>
        <w:tc>
          <w:tcPr>
            <w:tcW w:w="574" w:type="dxa"/>
            <w:tcBorders>
              <w:top w:val="single" w:sz="4" w:space="0" w:color="auto"/>
              <w:left w:val="single" w:sz="4" w:space="0" w:color="auto"/>
              <w:bottom w:val="single" w:sz="4" w:space="0" w:color="auto"/>
              <w:right w:val="single" w:sz="4" w:space="0" w:color="auto"/>
            </w:tcBorders>
          </w:tcPr>
          <w:p w14:paraId="40EF546C" w14:textId="45DC4286" w:rsidR="00804715" w:rsidRPr="009426FD" w:rsidRDefault="00804715" w:rsidP="00804715">
            <w:pPr>
              <w:pStyle w:val="TAL"/>
              <w:rPr>
                <w:ins w:id="47" w:author="Zhaoya" w:date="2024-06-28T09:46:00Z"/>
                <w:rFonts w:eastAsia="等线"/>
                <w:lang w:eastAsia="zh-CN" w:bidi="ar"/>
              </w:rPr>
            </w:pPr>
            <w:ins w:id="48" w:author="Zhaoya" w:date="2024-06-28T09: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38868A4D" w14:textId="77777777" w:rsidR="00804715" w:rsidRPr="009426FD" w:rsidRDefault="00804715" w:rsidP="00804715">
            <w:pPr>
              <w:pStyle w:val="TAL"/>
              <w:rPr>
                <w:ins w:id="49" w:author="Zhaoya" w:date="2024-06-28T09:46:00Z"/>
              </w:rPr>
            </w:pPr>
          </w:p>
        </w:tc>
        <w:tc>
          <w:tcPr>
            <w:tcW w:w="1299" w:type="dxa"/>
            <w:tcBorders>
              <w:top w:val="single" w:sz="4" w:space="0" w:color="auto"/>
              <w:left w:val="single" w:sz="4" w:space="0" w:color="auto"/>
              <w:bottom w:val="single" w:sz="4" w:space="0" w:color="auto"/>
              <w:right w:val="single" w:sz="4" w:space="0" w:color="auto"/>
            </w:tcBorders>
          </w:tcPr>
          <w:p w14:paraId="1C74885D" w14:textId="77777777" w:rsidR="00804715" w:rsidRPr="009426FD" w:rsidRDefault="00804715" w:rsidP="00804715">
            <w:pPr>
              <w:pStyle w:val="TAL"/>
              <w:rPr>
                <w:ins w:id="50" w:author="Zhaoya" w:date="2024-06-28T09:46:00Z"/>
                <w:bCs/>
                <w:iCs/>
              </w:rPr>
            </w:pPr>
          </w:p>
        </w:tc>
      </w:tr>
      <w:tr w:rsidR="00804715" w:rsidRPr="009426FD" w14:paraId="58E83DE2" w14:textId="77777777" w:rsidTr="006B4B03">
        <w:trPr>
          <w:cantSplit/>
          <w:jc w:val="center"/>
          <w:ins w:id="51" w:author="Zhaoya" w:date="2024-06-28T09:46:00Z"/>
        </w:trPr>
        <w:tc>
          <w:tcPr>
            <w:tcW w:w="480" w:type="dxa"/>
            <w:tcBorders>
              <w:top w:val="single" w:sz="4" w:space="0" w:color="auto"/>
              <w:left w:val="single" w:sz="4" w:space="0" w:color="auto"/>
              <w:bottom w:val="single" w:sz="4" w:space="0" w:color="auto"/>
              <w:right w:val="single" w:sz="4" w:space="0" w:color="auto"/>
            </w:tcBorders>
          </w:tcPr>
          <w:p w14:paraId="01B95A66" w14:textId="2DF0F69B" w:rsidR="00804715" w:rsidRDefault="00804715" w:rsidP="00804715">
            <w:pPr>
              <w:pStyle w:val="TAC"/>
              <w:rPr>
                <w:ins w:id="52" w:author="Zhaoya" w:date="2024-06-28T09:46:00Z"/>
                <w:rFonts w:eastAsia="等线"/>
                <w:lang w:eastAsia="zh-CN" w:bidi="ar"/>
              </w:rPr>
            </w:pPr>
            <w:ins w:id="53" w:author="Zhaoya" w:date="2024-06-28T09:48:00Z">
              <w:r>
                <w:rPr>
                  <w:rFonts w:eastAsia="等线"/>
                  <w:lang w:eastAsia="zh-CN" w:bidi="ar"/>
                </w:rPr>
                <w:t>XXHS4</w:t>
              </w:r>
            </w:ins>
          </w:p>
        </w:tc>
        <w:tc>
          <w:tcPr>
            <w:tcW w:w="2685" w:type="dxa"/>
            <w:tcBorders>
              <w:top w:val="single" w:sz="6" w:space="0" w:color="auto"/>
              <w:left w:val="single" w:sz="4" w:space="0" w:color="auto"/>
              <w:bottom w:val="single" w:sz="6" w:space="0" w:color="auto"/>
              <w:right w:val="single" w:sz="6" w:space="0" w:color="auto"/>
            </w:tcBorders>
          </w:tcPr>
          <w:p w14:paraId="3ECDB02E" w14:textId="10316FAE" w:rsidR="00804715" w:rsidRPr="00A36A98" w:rsidRDefault="00804715" w:rsidP="00804715">
            <w:pPr>
              <w:pStyle w:val="TAL"/>
              <w:rPr>
                <w:ins w:id="54" w:author="Zhaoya" w:date="2024-06-28T09:46:00Z"/>
                <w:bCs/>
                <w:iCs/>
              </w:rPr>
            </w:pPr>
            <w:ins w:id="55" w:author="Zhaoya" w:date="2024-06-28T09:48:00Z">
              <w:r w:rsidRPr="001D4E25">
                <w:rPr>
                  <w:bCs/>
                  <w:iCs/>
                </w:rPr>
                <w:t>Indicates whether the UE supports</w:t>
              </w:r>
              <w:r w:rsidRPr="00CB570C">
                <w:rPr>
                  <w:rFonts w:cs="Arial"/>
                  <w:szCs w:val="18"/>
                </w:rPr>
                <w:t xml:space="preserve"> co-s</w:t>
              </w:r>
              <w:r>
                <w:rPr>
                  <w:rFonts w:cs="Arial"/>
                  <w:szCs w:val="18"/>
                </w:rPr>
                <w:t xml:space="preserve">cheduled cell indication scheme based on </w:t>
              </w:r>
              <w:r w:rsidRPr="003638DC">
                <w:t>Scheduled cell set indicator</w:t>
              </w:r>
              <w:r>
                <w:rPr>
                  <w:rFonts w:cs="Arial"/>
                  <w:szCs w:val="18"/>
                </w:rPr>
                <w:t xml:space="preserve"> field of DCI format 1_3</w:t>
              </w:r>
            </w:ins>
          </w:p>
        </w:tc>
        <w:tc>
          <w:tcPr>
            <w:tcW w:w="861" w:type="dxa"/>
            <w:tcBorders>
              <w:top w:val="single" w:sz="6" w:space="0" w:color="auto"/>
              <w:left w:val="single" w:sz="6" w:space="0" w:color="auto"/>
              <w:bottom w:val="single" w:sz="6" w:space="0" w:color="auto"/>
              <w:right w:val="single" w:sz="4" w:space="0" w:color="auto"/>
            </w:tcBorders>
          </w:tcPr>
          <w:p w14:paraId="539611BE" w14:textId="77777777" w:rsidR="00804715" w:rsidRDefault="00804715" w:rsidP="00804715">
            <w:pPr>
              <w:pStyle w:val="TAL"/>
              <w:rPr>
                <w:ins w:id="56" w:author="Zhaoya" w:date="2024-06-28T09:48:00Z"/>
                <w:rFonts w:eastAsia="等线"/>
                <w:lang w:eastAsia="zh-CN" w:bidi="ar"/>
              </w:rPr>
            </w:pPr>
            <w:ins w:id="57" w:author="Zhaoya" w:date="2024-06-28T09:48:00Z">
              <w:r w:rsidRPr="001D4E25">
                <w:rPr>
                  <w:rFonts w:eastAsia="等线"/>
                  <w:lang w:eastAsia="zh-CN" w:bidi="ar"/>
                </w:rPr>
                <w:t>38.306, 4.2.7.</w:t>
              </w:r>
              <w:r>
                <w:rPr>
                  <w:rFonts w:eastAsia="等线"/>
                  <w:lang w:eastAsia="zh-CN" w:bidi="ar"/>
                </w:rPr>
                <w:t>4</w:t>
              </w:r>
            </w:ins>
          </w:p>
          <w:p w14:paraId="73ECA63B" w14:textId="3F339451" w:rsidR="00804715" w:rsidRPr="009426FD" w:rsidRDefault="00804715" w:rsidP="00804715">
            <w:pPr>
              <w:pStyle w:val="TAL"/>
              <w:rPr>
                <w:ins w:id="58" w:author="Zhaoya" w:date="2024-06-28T09:46:00Z"/>
                <w:rFonts w:eastAsia="等线"/>
                <w:lang w:eastAsia="zh-CN" w:bidi="ar"/>
              </w:rPr>
            </w:pPr>
            <w:ins w:id="59" w:author="Zhaoya" w:date="2024-06-28T09:48:00Z">
              <w:r>
                <w:rPr>
                  <w:rFonts w:eastAsia="等线"/>
                  <w:lang w:eastAsia="zh-CN" w:bidi="ar"/>
                </w:rPr>
                <w:t>38.331 6.3.3</w:t>
              </w:r>
            </w:ins>
          </w:p>
        </w:tc>
        <w:tc>
          <w:tcPr>
            <w:tcW w:w="1011" w:type="dxa"/>
            <w:tcBorders>
              <w:top w:val="single" w:sz="4" w:space="0" w:color="auto"/>
              <w:left w:val="single" w:sz="4" w:space="0" w:color="auto"/>
              <w:bottom w:val="single" w:sz="4" w:space="0" w:color="auto"/>
              <w:right w:val="single" w:sz="4" w:space="0" w:color="auto"/>
            </w:tcBorders>
          </w:tcPr>
          <w:p w14:paraId="58B22E40" w14:textId="38CDCFA7" w:rsidR="00804715" w:rsidRPr="009426FD" w:rsidRDefault="00804715" w:rsidP="00804715">
            <w:pPr>
              <w:pStyle w:val="TAC"/>
              <w:rPr>
                <w:ins w:id="60" w:author="Zhaoya" w:date="2024-06-28T09:46:00Z"/>
                <w:lang w:eastAsia="zh-CN" w:bidi="ar"/>
              </w:rPr>
            </w:pPr>
            <w:ins w:id="61" w:author="Zhaoya" w:date="2024-06-28T09:48:00Z">
              <w:r w:rsidRPr="001D4E25">
                <w:rPr>
                  <w:lang w:eastAsia="zh-CN" w:bidi="ar"/>
                </w:rPr>
                <w:t>Rel-1</w:t>
              </w:r>
              <w:r>
                <w:rPr>
                  <w:lang w:eastAsia="zh-CN" w:bidi="ar"/>
                </w:rPr>
                <w:t>8</w:t>
              </w:r>
            </w:ins>
          </w:p>
        </w:tc>
        <w:tc>
          <w:tcPr>
            <w:tcW w:w="2429" w:type="dxa"/>
            <w:tcBorders>
              <w:top w:val="single" w:sz="4" w:space="0" w:color="auto"/>
              <w:left w:val="single" w:sz="4" w:space="0" w:color="auto"/>
              <w:bottom w:val="single" w:sz="4" w:space="0" w:color="auto"/>
              <w:right w:val="single" w:sz="4" w:space="0" w:color="auto"/>
            </w:tcBorders>
          </w:tcPr>
          <w:p w14:paraId="46A5412A" w14:textId="4AA4068B" w:rsidR="00804715" w:rsidRPr="001E70EE" w:rsidRDefault="00804715" w:rsidP="00804715">
            <w:pPr>
              <w:pStyle w:val="TAL"/>
              <w:rPr>
                <w:ins w:id="62" w:author="Zhaoya" w:date="2024-06-28T09:46:00Z"/>
                <w:lang w:eastAsia="zh-CN" w:bidi="ar"/>
              </w:rPr>
            </w:pPr>
            <w:ins w:id="63" w:author="Zhaoya" w:date="2024-06-28T09:48:00Z">
              <w:r w:rsidRPr="00DB08B9">
                <w:rPr>
                  <w:lang w:eastAsia="zh-CN" w:bidi="ar"/>
                </w:rPr>
                <w:t>pc_coScheduledCellIndicationScheme</w:t>
              </w:r>
              <w:r>
                <w:rPr>
                  <w:lang w:eastAsia="zh-CN" w:bidi="ar"/>
                </w:rPr>
                <w:t>_r18</w:t>
              </w:r>
              <w:r w:rsidRPr="00DB08B9">
                <w:rPr>
                  <w:lang w:eastAsia="zh-CN" w:bidi="ar"/>
                </w:rPr>
                <w:t>_cellInd</w:t>
              </w:r>
              <w:r>
                <w:rPr>
                  <w:lang w:eastAsia="zh-CN" w:bidi="ar"/>
                </w:rPr>
                <w:t>_DCI_1_3</w:t>
              </w:r>
            </w:ins>
          </w:p>
        </w:tc>
        <w:tc>
          <w:tcPr>
            <w:tcW w:w="574" w:type="dxa"/>
            <w:tcBorders>
              <w:top w:val="single" w:sz="4" w:space="0" w:color="auto"/>
              <w:left w:val="single" w:sz="4" w:space="0" w:color="auto"/>
              <w:bottom w:val="single" w:sz="4" w:space="0" w:color="auto"/>
              <w:right w:val="single" w:sz="4" w:space="0" w:color="auto"/>
            </w:tcBorders>
          </w:tcPr>
          <w:p w14:paraId="4CC1C205" w14:textId="119BEA46" w:rsidR="00804715" w:rsidRPr="009426FD" w:rsidRDefault="00804715" w:rsidP="00804715">
            <w:pPr>
              <w:pStyle w:val="TAL"/>
              <w:rPr>
                <w:ins w:id="64" w:author="Zhaoya" w:date="2024-06-28T09:46:00Z"/>
                <w:rFonts w:eastAsia="等线"/>
                <w:lang w:eastAsia="zh-CN" w:bidi="ar"/>
              </w:rPr>
            </w:pPr>
            <w:ins w:id="65" w:author="Zhaoya" w:date="2024-06-28T09: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403D2AE2" w14:textId="77777777" w:rsidR="00804715" w:rsidRPr="009426FD" w:rsidRDefault="00804715" w:rsidP="00804715">
            <w:pPr>
              <w:pStyle w:val="TAL"/>
              <w:rPr>
                <w:ins w:id="66" w:author="Zhaoya" w:date="2024-06-28T09:46:00Z"/>
              </w:rPr>
            </w:pPr>
          </w:p>
        </w:tc>
        <w:tc>
          <w:tcPr>
            <w:tcW w:w="1299" w:type="dxa"/>
            <w:tcBorders>
              <w:top w:val="single" w:sz="4" w:space="0" w:color="auto"/>
              <w:left w:val="single" w:sz="4" w:space="0" w:color="auto"/>
              <w:bottom w:val="single" w:sz="4" w:space="0" w:color="auto"/>
              <w:right w:val="single" w:sz="4" w:space="0" w:color="auto"/>
            </w:tcBorders>
          </w:tcPr>
          <w:p w14:paraId="05A2FD9E" w14:textId="77777777" w:rsidR="00804715" w:rsidRPr="009426FD" w:rsidRDefault="00804715" w:rsidP="00804715">
            <w:pPr>
              <w:pStyle w:val="TAL"/>
              <w:rPr>
                <w:ins w:id="67" w:author="Zhaoya" w:date="2024-06-28T09:46:00Z"/>
                <w:bCs/>
                <w:iCs/>
              </w:rPr>
            </w:pPr>
          </w:p>
        </w:tc>
      </w:tr>
      <w:tr w:rsidR="00804715" w:rsidRPr="009426FD" w14:paraId="5110F5DF" w14:textId="77777777" w:rsidTr="006B4B03">
        <w:trPr>
          <w:cantSplit/>
          <w:jc w:val="center"/>
          <w:ins w:id="68" w:author="Zhaoya" w:date="2024-06-28T09:46:00Z"/>
        </w:trPr>
        <w:tc>
          <w:tcPr>
            <w:tcW w:w="480" w:type="dxa"/>
            <w:tcBorders>
              <w:top w:val="single" w:sz="4" w:space="0" w:color="auto"/>
              <w:left w:val="single" w:sz="4" w:space="0" w:color="auto"/>
              <w:bottom w:val="single" w:sz="4" w:space="0" w:color="auto"/>
              <w:right w:val="single" w:sz="4" w:space="0" w:color="auto"/>
            </w:tcBorders>
          </w:tcPr>
          <w:p w14:paraId="6F8E0ADF" w14:textId="257748DD" w:rsidR="00804715" w:rsidRDefault="00804715" w:rsidP="00804715">
            <w:pPr>
              <w:pStyle w:val="TAC"/>
              <w:rPr>
                <w:ins w:id="69" w:author="Zhaoya" w:date="2024-06-28T09:46:00Z"/>
                <w:rFonts w:eastAsia="等线"/>
                <w:lang w:eastAsia="zh-CN" w:bidi="ar"/>
              </w:rPr>
            </w:pPr>
            <w:ins w:id="70" w:author="Zhaoya" w:date="2024-06-28T09:48:00Z">
              <w:r>
                <w:rPr>
                  <w:rFonts w:eastAsia="等线"/>
                  <w:lang w:eastAsia="zh-CN" w:bidi="ar"/>
                </w:rPr>
                <w:t>XXHS5</w:t>
              </w:r>
            </w:ins>
          </w:p>
        </w:tc>
        <w:tc>
          <w:tcPr>
            <w:tcW w:w="2685" w:type="dxa"/>
            <w:tcBorders>
              <w:top w:val="single" w:sz="6" w:space="0" w:color="auto"/>
              <w:left w:val="single" w:sz="4" w:space="0" w:color="auto"/>
              <w:bottom w:val="single" w:sz="6" w:space="0" w:color="auto"/>
              <w:right w:val="single" w:sz="6" w:space="0" w:color="auto"/>
            </w:tcBorders>
          </w:tcPr>
          <w:p w14:paraId="37440160" w14:textId="6C32FA0F" w:rsidR="00804715" w:rsidRPr="00A36A98" w:rsidRDefault="00804715" w:rsidP="00804715">
            <w:pPr>
              <w:pStyle w:val="TAL"/>
              <w:rPr>
                <w:ins w:id="71" w:author="Zhaoya" w:date="2024-06-28T09:46:00Z"/>
                <w:bCs/>
                <w:iCs/>
              </w:rPr>
            </w:pPr>
            <w:ins w:id="72" w:author="Zhaoya" w:date="2024-06-28T09:48:00Z">
              <w:r w:rsidRPr="001D4E25">
                <w:rPr>
                  <w:bCs/>
                  <w:iCs/>
                </w:rPr>
                <w:t>Indicates whether the UE supports</w:t>
              </w:r>
              <w:r w:rsidRPr="00CB570C">
                <w:rPr>
                  <w:rFonts w:cs="Arial"/>
                  <w:szCs w:val="18"/>
                </w:rPr>
                <w:t xml:space="preserve"> co-s</w:t>
              </w:r>
              <w:r>
                <w:rPr>
                  <w:rFonts w:cs="Arial"/>
                  <w:szCs w:val="18"/>
                </w:rPr>
                <w:t>cheduled cell indication scheme based on FDRA field of DCI format 0_3.</w:t>
              </w:r>
            </w:ins>
          </w:p>
        </w:tc>
        <w:tc>
          <w:tcPr>
            <w:tcW w:w="861" w:type="dxa"/>
            <w:tcBorders>
              <w:top w:val="single" w:sz="6" w:space="0" w:color="auto"/>
              <w:left w:val="single" w:sz="6" w:space="0" w:color="auto"/>
              <w:bottom w:val="single" w:sz="6" w:space="0" w:color="auto"/>
              <w:right w:val="single" w:sz="4" w:space="0" w:color="auto"/>
            </w:tcBorders>
          </w:tcPr>
          <w:p w14:paraId="7AAFFEFE" w14:textId="77777777" w:rsidR="00804715" w:rsidRDefault="00804715" w:rsidP="00804715">
            <w:pPr>
              <w:pStyle w:val="TAL"/>
              <w:rPr>
                <w:ins w:id="73" w:author="Zhaoya" w:date="2024-06-28T09:48:00Z"/>
                <w:rFonts w:eastAsia="等线"/>
                <w:lang w:eastAsia="zh-CN" w:bidi="ar"/>
              </w:rPr>
            </w:pPr>
            <w:ins w:id="74" w:author="Zhaoya" w:date="2024-06-28T09:48:00Z">
              <w:r w:rsidRPr="001D4E25">
                <w:rPr>
                  <w:rFonts w:eastAsia="等线"/>
                  <w:lang w:eastAsia="zh-CN" w:bidi="ar"/>
                </w:rPr>
                <w:t>38.306, 4.2.7.</w:t>
              </w:r>
              <w:r>
                <w:rPr>
                  <w:rFonts w:eastAsia="等线"/>
                  <w:lang w:eastAsia="zh-CN" w:bidi="ar"/>
                </w:rPr>
                <w:t>4</w:t>
              </w:r>
            </w:ins>
          </w:p>
          <w:p w14:paraId="46F59D29" w14:textId="4CD645B1" w:rsidR="00804715" w:rsidRPr="009426FD" w:rsidRDefault="00804715" w:rsidP="00804715">
            <w:pPr>
              <w:pStyle w:val="TAL"/>
              <w:rPr>
                <w:ins w:id="75" w:author="Zhaoya" w:date="2024-06-28T09:46:00Z"/>
                <w:rFonts w:eastAsia="等线"/>
                <w:lang w:eastAsia="zh-CN" w:bidi="ar"/>
              </w:rPr>
            </w:pPr>
            <w:ins w:id="76" w:author="Zhaoya" w:date="2024-06-28T09:48:00Z">
              <w:r>
                <w:rPr>
                  <w:rFonts w:eastAsia="等线"/>
                  <w:lang w:eastAsia="zh-CN" w:bidi="ar"/>
                </w:rPr>
                <w:t>38.331 6.3.3</w:t>
              </w:r>
            </w:ins>
          </w:p>
        </w:tc>
        <w:tc>
          <w:tcPr>
            <w:tcW w:w="1011" w:type="dxa"/>
            <w:tcBorders>
              <w:top w:val="single" w:sz="4" w:space="0" w:color="auto"/>
              <w:left w:val="single" w:sz="4" w:space="0" w:color="auto"/>
              <w:bottom w:val="single" w:sz="4" w:space="0" w:color="auto"/>
              <w:right w:val="single" w:sz="4" w:space="0" w:color="auto"/>
            </w:tcBorders>
          </w:tcPr>
          <w:p w14:paraId="579B0D34" w14:textId="533C7509" w:rsidR="00804715" w:rsidRPr="009426FD" w:rsidRDefault="00804715" w:rsidP="00804715">
            <w:pPr>
              <w:pStyle w:val="TAC"/>
              <w:rPr>
                <w:ins w:id="77" w:author="Zhaoya" w:date="2024-06-28T09:46:00Z"/>
                <w:lang w:eastAsia="zh-CN" w:bidi="ar"/>
              </w:rPr>
            </w:pPr>
            <w:ins w:id="78" w:author="Zhaoya" w:date="2024-06-28T09:48:00Z">
              <w:r w:rsidRPr="001D4E25">
                <w:rPr>
                  <w:lang w:eastAsia="zh-CN" w:bidi="ar"/>
                </w:rPr>
                <w:t>Rel-1</w:t>
              </w:r>
              <w:r>
                <w:rPr>
                  <w:lang w:eastAsia="zh-CN" w:bidi="ar"/>
                </w:rPr>
                <w:t>8</w:t>
              </w:r>
            </w:ins>
          </w:p>
        </w:tc>
        <w:tc>
          <w:tcPr>
            <w:tcW w:w="2429" w:type="dxa"/>
            <w:tcBorders>
              <w:top w:val="single" w:sz="4" w:space="0" w:color="auto"/>
              <w:left w:val="single" w:sz="4" w:space="0" w:color="auto"/>
              <w:bottom w:val="single" w:sz="4" w:space="0" w:color="auto"/>
              <w:right w:val="single" w:sz="4" w:space="0" w:color="auto"/>
            </w:tcBorders>
          </w:tcPr>
          <w:p w14:paraId="72565F86" w14:textId="5162BD06" w:rsidR="00804715" w:rsidRPr="001E70EE" w:rsidRDefault="00804715" w:rsidP="00804715">
            <w:pPr>
              <w:pStyle w:val="TAL"/>
              <w:rPr>
                <w:ins w:id="79" w:author="Zhaoya" w:date="2024-06-28T09:46:00Z"/>
                <w:lang w:eastAsia="zh-CN" w:bidi="ar"/>
              </w:rPr>
            </w:pPr>
            <w:ins w:id="80" w:author="Zhaoya" w:date="2024-06-28T09:48:00Z">
              <w:r w:rsidRPr="00DB08B9">
                <w:rPr>
                  <w:lang w:eastAsia="zh-CN" w:bidi="ar"/>
                </w:rPr>
                <w:t>pc_coScheduledCellIndicationScheme</w:t>
              </w:r>
              <w:r>
                <w:rPr>
                  <w:lang w:eastAsia="zh-CN" w:bidi="ar"/>
                </w:rPr>
                <w:t>_r18</w:t>
              </w:r>
              <w:r w:rsidRPr="00DB08B9">
                <w:rPr>
                  <w:lang w:eastAsia="zh-CN" w:bidi="ar"/>
                </w:rPr>
                <w:t>_fdra</w:t>
              </w:r>
              <w:r>
                <w:rPr>
                  <w:lang w:eastAsia="zh-CN" w:bidi="ar"/>
                </w:rPr>
                <w:t>_DCI_0_3</w:t>
              </w:r>
            </w:ins>
          </w:p>
        </w:tc>
        <w:tc>
          <w:tcPr>
            <w:tcW w:w="574" w:type="dxa"/>
            <w:tcBorders>
              <w:top w:val="single" w:sz="4" w:space="0" w:color="auto"/>
              <w:left w:val="single" w:sz="4" w:space="0" w:color="auto"/>
              <w:bottom w:val="single" w:sz="4" w:space="0" w:color="auto"/>
              <w:right w:val="single" w:sz="4" w:space="0" w:color="auto"/>
            </w:tcBorders>
          </w:tcPr>
          <w:p w14:paraId="769B9D80" w14:textId="53FA7874" w:rsidR="00804715" w:rsidRPr="009426FD" w:rsidRDefault="00804715" w:rsidP="00804715">
            <w:pPr>
              <w:pStyle w:val="TAL"/>
              <w:rPr>
                <w:ins w:id="81" w:author="Zhaoya" w:date="2024-06-28T09:46:00Z"/>
                <w:rFonts w:eastAsia="等线"/>
                <w:lang w:eastAsia="zh-CN" w:bidi="ar"/>
              </w:rPr>
            </w:pPr>
            <w:ins w:id="82" w:author="Zhaoya" w:date="2024-06-28T09: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4AF62139" w14:textId="77777777" w:rsidR="00804715" w:rsidRPr="009426FD" w:rsidRDefault="00804715" w:rsidP="00804715">
            <w:pPr>
              <w:pStyle w:val="TAL"/>
              <w:rPr>
                <w:ins w:id="83" w:author="Zhaoya" w:date="2024-06-28T09:46:00Z"/>
              </w:rPr>
            </w:pPr>
          </w:p>
        </w:tc>
        <w:tc>
          <w:tcPr>
            <w:tcW w:w="1299" w:type="dxa"/>
            <w:tcBorders>
              <w:top w:val="single" w:sz="4" w:space="0" w:color="auto"/>
              <w:left w:val="single" w:sz="4" w:space="0" w:color="auto"/>
              <w:bottom w:val="single" w:sz="4" w:space="0" w:color="auto"/>
              <w:right w:val="single" w:sz="4" w:space="0" w:color="auto"/>
            </w:tcBorders>
          </w:tcPr>
          <w:p w14:paraId="5F656CEF" w14:textId="77777777" w:rsidR="00804715" w:rsidRPr="009426FD" w:rsidRDefault="00804715" w:rsidP="00804715">
            <w:pPr>
              <w:pStyle w:val="TAL"/>
              <w:rPr>
                <w:ins w:id="84" w:author="Zhaoya" w:date="2024-06-28T09:46:00Z"/>
                <w:bCs/>
                <w:iCs/>
              </w:rPr>
            </w:pPr>
          </w:p>
        </w:tc>
      </w:tr>
      <w:tr w:rsidR="00804715" w:rsidRPr="009426FD" w14:paraId="17F39406" w14:textId="77777777" w:rsidTr="006B4B03">
        <w:trPr>
          <w:cantSplit/>
          <w:jc w:val="center"/>
          <w:ins w:id="85" w:author="Zhaoya" w:date="2024-06-28T09:46:00Z"/>
        </w:trPr>
        <w:tc>
          <w:tcPr>
            <w:tcW w:w="480" w:type="dxa"/>
            <w:tcBorders>
              <w:top w:val="single" w:sz="4" w:space="0" w:color="auto"/>
              <w:left w:val="single" w:sz="4" w:space="0" w:color="auto"/>
              <w:bottom w:val="single" w:sz="4" w:space="0" w:color="auto"/>
              <w:right w:val="single" w:sz="4" w:space="0" w:color="auto"/>
            </w:tcBorders>
          </w:tcPr>
          <w:p w14:paraId="626E3F20" w14:textId="4AEBDBD9" w:rsidR="00804715" w:rsidRDefault="00804715" w:rsidP="00804715">
            <w:pPr>
              <w:pStyle w:val="TAC"/>
              <w:rPr>
                <w:ins w:id="86" w:author="Zhaoya" w:date="2024-06-28T09:46:00Z"/>
                <w:rFonts w:eastAsia="等线"/>
                <w:lang w:eastAsia="zh-CN" w:bidi="ar"/>
              </w:rPr>
            </w:pPr>
            <w:ins w:id="87" w:author="Zhaoya" w:date="2024-06-28T09:48:00Z">
              <w:r>
                <w:rPr>
                  <w:rFonts w:eastAsia="等线"/>
                  <w:lang w:eastAsia="zh-CN" w:bidi="ar"/>
                </w:rPr>
                <w:t>XXHS6</w:t>
              </w:r>
            </w:ins>
          </w:p>
        </w:tc>
        <w:tc>
          <w:tcPr>
            <w:tcW w:w="2685" w:type="dxa"/>
            <w:tcBorders>
              <w:top w:val="single" w:sz="6" w:space="0" w:color="auto"/>
              <w:left w:val="single" w:sz="4" w:space="0" w:color="auto"/>
              <w:bottom w:val="single" w:sz="6" w:space="0" w:color="auto"/>
              <w:right w:val="single" w:sz="6" w:space="0" w:color="auto"/>
            </w:tcBorders>
          </w:tcPr>
          <w:p w14:paraId="3A78A8E9" w14:textId="555DE846" w:rsidR="00804715" w:rsidRPr="00A36A98" w:rsidRDefault="00804715" w:rsidP="00804715">
            <w:pPr>
              <w:pStyle w:val="TAL"/>
              <w:rPr>
                <w:ins w:id="88" w:author="Zhaoya" w:date="2024-06-28T09:46:00Z"/>
                <w:bCs/>
                <w:iCs/>
              </w:rPr>
            </w:pPr>
            <w:ins w:id="89" w:author="Zhaoya" w:date="2024-06-28T09:48:00Z">
              <w:r w:rsidRPr="001D4E25">
                <w:rPr>
                  <w:bCs/>
                  <w:iCs/>
                </w:rPr>
                <w:t>Indicates whether the UE supports</w:t>
              </w:r>
              <w:r w:rsidRPr="00CB570C">
                <w:rPr>
                  <w:rFonts w:cs="Arial"/>
                  <w:szCs w:val="18"/>
                </w:rPr>
                <w:t xml:space="preserve"> co-s</w:t>
              </w:r>
              <w:r>
                <w:rPr>
                  <w:rFonts w:cs="Arial"/>
                  <w:szCs w:val="18"/>
                </w:rPr>
                <w:t xml:space="preserve">cheduled cell indication scheme based on </w:t>
              </w:r>
              <w:r w:rsidRPr="003638DC">
                <w:t>Scheduled cell set indicator</w:t>
              </w:r>
              <w:r>
                <w:rPr>
                  <w:rFonts w:cs="Arial"/>
                  <w:szCs w:val="18"/>
                </w:rPr>
                <w:t xml:space="preserve"> field of DCI format 0_3</w:t>
              </w:r>
            </w:ins>
          </w:p>
        </w:tc>
        <w:tc>
          <w:tcPr>
            <w:tcW w:w="861" w:type="dxa"/>
            <w:tcBorders>
              <w:top w:val="single" w:sz="6" w:space="0" w:color="auto"/>
              <w:left w:val="single" w:sz="6" w:space="0" w:color="auto"/>
              <w:bottom w:val="single" w:sz="6" w:space="0" w:color="auto"/>
              <w:right w:val="single" w:sz="4" w:space="0" w:color="auto"/>
            </w:tcBorders>
          </w:tcPr>
          <w:p w14:paraId="0EA4BA79" w14:textId="77777777" w:rsidR="00804715" w:rsidRDefault="00804715" w:rsidP="00804715">
            <w:pPr>
              <w:pStyle w:val="TAL"/>
              <w:rPr>
                <w:ins w:id="90" w:author="Zhaoya" w:date="2024-06-28T09:48:00Z"/>
                <w:rFonts w:eastAsia="等线"/>
                <w:lang w:eastAsia="zh-CN" w:bidi="ar"/>
              </w:rPr>
            </w:pPr>
            <w:ins w:id="91" w:author="Zhaoya" w:date="2024-06-28T09:48:00Z">
              <w:r w:rsidRPr="001D4E25">
                <w:rPr>
                  <w:rFonts w:eastAsia="等线"/>
                  <w:lang w:eastAsia="zh-CN" w:bidi="ar"/>
                </w:rPr>
                <w:t>38.306, 4.2.7.</w:t>
              </w:r>
              <w:r>
                <w:rPr>
                  <w:rFonts w:eastAsia="等线"/>
                  <w:lang w:eastAsia="zh-CN" w:bidi="ar"/>
                </w:rPr>
                <w:t>4</w:t>
              </w:r>
            </w:ins>
          </w:p>
          <w:p w14:paraId="41F4B6E8" w14:textId="60925CCB" w:rsidR="00804715" w:rsidRPr="009426FD" w:rsidRDefault="00804715" w:rsidP="00804715">
            <w:pPr>
              <w:pStyle w:val="TAL"/>
              <w:rPr>
                <w:ins w:id="92" w:author="Zhaoya" w:date="2024-06-28T09:46:00Z"/>
                <w:rFonts w:eastAsia="等线"/>
                <w:lang w:eastAsia="zh-CN" w:bidi="ar"/>
              </w:rPr>
            </w:pPr>
            <w:ins w:id="93" w:author="Zhaoya" w:date="2024-06-28T09:48:00Z">
              <w:r>
                <w:rPr>
                  <w:rFonts w:eastAsia="等线"/>
                  <w:lang w:eastAsia="zh-CN" w:bidi="ar"/>
                </w:rPr>
                <w:t>38.331 6.3.3</w:t>
              </w:r>
            </w:ins>
          </w:p>
        </w:tc>
        <w:tc>
          <w:tcPr>
            <w:tcW w:w="1011" w:type="dxa"/>
            <w:tcBorders>
              <w:top w:val="single" w:sz="4" w:space="0" w:color="auto"/>
              <w:left w:val="single" w:sz="4" w:space="0" w:color="auto"/>
              <w:bottom w:val="single" w:sz="4" w:space="0" w:color="auto"/>
              <w:right w:val="single" w:sz="4" w:space="0" w:color="auto"/>
            </w:tcBorders>
          </w:tcPr>
          <w:p w14:paraId="6419A7F6" w14:textId="69FEB15C" w:rsidR="00804715" w:rsidRPr="009426FD" w:rsidRDefault="00804715" w:rsidP="00804715">
            <w:pPr>
              <w:pStyle w:val="TAC"/>
              <w:rPr>
                <w:ins w:id="94" w:author="Zhaoya" w:date="2024-06-28T09:46:00Z"/>
                <w:lang w:eastAsia="zh-CN" w:bidi="ar"/>
              </w:rPr>
            </w:pPr>
            <w:ins w:id="95" w:author="Zhaoya" w:date="2024-06-28T09:48:00Z">
              <w:r w:rsidRPr="001D4E25">
                <w:rPr>
                  <w:lang w:eastAsia="zh-CN" w:bidi="ar"/>
                </w:rPr>
                <w:t>Rel-1</w:t>
              </w:r>
              <w:r>
                <w:rPr>
                  <w:lang w:eastAsia="zh-CN" w:bidi="ar"/>
                </w:rPr>
                <w:t>8</w:t>
              </w:r>
            </w:ins>
          </w:p>
        </w:tc>
        <w:tc>
          <w:tcPr>
            <w:tcW w:w="2429" w:type="dxa"/>
            <w:tcBorders>
              <w:top w:val="single" w:sz="4" w:space="0" w:color="auto"/>
              <w:left w:val="single" w:sz="4" w:space="0" w:color="auto"/>
              <w:bottom w:val="single" w:sz="4" w:space="0" w:color="auto"/>
              <w:right w:val="single" w:sz="4" w:space="0" w:color="auto"/>
            </w:tcBorders>
          </w:tcPr>
          <w:p w14:paraId="474D85B9" w14:textId="6AE6F98D" w:rsidR="00804715" w:rsidRPr="001E70EE" w:rsidRDefault="00804715" w:rsidP="00804715">
            <w:pPr>
              <w:pStyle w:val="TAL"/>
              <w:rPr>
                <w:ins w:id="96" w:author="Zhaoya" w:date="2024-06-28T09:46:00Z"/>
                <w:lang w:eastAsia="zh-CN" w:bidi="ar"/>
              </w:rPr>
            </w:pPr>
            <w:ins w:id="97" w:author="Zhaoya" w:date="2024-06-28T09:48:00Z">
              <w:r w:rsidRPr="00DB08B9">
                <w:rPr>
                  <w:lang w:eastAsia="zh-CN" w:bidi="ar"/>
                </w:rPr>
                <w:t>pc_coScheduledCellIndicationScheme</w:t>
              </w:r>
              <w:r>
                <w:rPr>
                  <w:lang w:eastAsia="zh-CN" w:bidi="ar"/>
                </w:rPr>
                <w:t>_r18</w:t>
              </w:r>
              <w:r w:rsidRPr="00DB08B9">
                <w:rPr>
                  <w:lang w:eastAsia="zh-CN" w:bidi="ar"/>
                </w:rPr>
                <w:t>_cellInd</w:t>
              </w:r>
              <w:r>
                <w:rPr>
                  <w:lang w:eastAsia="zh-CN" w:bidi="ar"/>
                </w:rPr>
                <w:t>_DCI_0_3</w:t>
              </w:r>
            </w:ins>
          </w:p>
        </w:tc>
        <w:tc>
          <w:tcPr>
            <w:tcW w:w="574" w:type="dxa"/>
            <w:tcBorders>
              <w:top w:val="single" w:sz="4" w:space="0" w:color="auto"/>
              <w:left w:val="single" w:sz="4" w:space="0" w:color="auto"/>
              <w:bottom w:val="single" w:sz="4" w:space="0" w:color="auto"/>
              <w:right w:val="single" w:sz="4" w:space="0" w:color="auto"/>
            </w:tcBorders>
          </w:tcPr>
          <w:p w14:paraId="040FDFA1" w14:textId="3A007BFA" w:rsidR="00804715" w:rsidRPr="009426FD" w:rsidRDefault="00804715" w:rsidP="00804715">
            <w:pPr>
              <w:pStyle w:val="TAL"/>
              <w:rPr>
                <w:ins w:id="98" w:author="Zhaoya" w:date="2024-06-28T09:46:00Z"/>
                <w:rFonts w:eastAsia="等线"/>
                <w:lang w:eastAsia="zh-CN" w:bidi="ar"/>
              </w:rPr>
            </w:pPr>
            <w:ins w:id="99" w:author="Zhaoya" w:date="2024-06-28T09: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7002D9A9" w14:textId="77777777" w:rsidR="00804715" w:rsidRPr="009426FD" w:rsidRDefault="00804715" w:rsidP="00804715">
            <w:pPr>
              <w:pStyle w:val="TAL"/>
              <w:rPr>
                <w:ins w:id="100" w:author="Zhaoya" w:date="2024-06-28T09:46:00Z"/>
              </w:rPr>
            </w:pPr>
          </w:p>
        </w:tc>
        <w:tc>
          <w:tcPr>
            <w:tcW w:w="1299" w:type="dxa"/>
            <w:tcBorders>
              <w:top w:val="single" w:sz="4" w:space="0" w:color="auto"/>
              <w:left w:val="single" w:sz="4" w:space="0" w:color="auto"/>
              <w:bottom w:val="single" w:sz="4" w:space="0" w:color="auto"/>
              <w:right w:val="single" w:sz="4" w:space="0" w:color="auto"/>
            </w:tcBorders>
          </w:tcPr>
          <w:p w14:paraId="38650EBF" w14:textId="77777777" w:rsidR="00804715" w:rsidRPr="009426FD" w:rsidRDefault="00804715" w:rsidP="00804715">
            <w:pPr>
              <w:pStyle w:val="TAL"/>
              <w:rPr>
                <w:ins w:id="101" w:author="Zhaoya" w:date="2024-06-28T09:46:00Z"/>
                <w:bCs/>
                <w:iCs/>
              </w:rPr>
            </w:pPr>
          </w:p>
        </w:tc>
      </w:tr>
      <w:tr w:rsidR="00804715" w:rsidRPr="009426FD" w14:paraId="4C5C25EA" w14:textId="77777777" w:rsidTr="006B4B03">
        <w:trPr>
          <w:cantSplit/>
          <w:jc w:val="center"/>
          <w:ins w:id="102" w:author="Zhaoya" w:date="2024-06-28T09:46:00Z"/>
        </w:trPr>
        <w:tc>
          <w:tcPr>
            <w:tcW w:w="480" w:type="dxa"/>
            <w:tcBorders>
              <w:top w:val="single" w:sz="4" w:space="0" w:color="auto"/>
              <w:left w:val="single" w:sz="4" w:space="0" w:color="auto"/>
              <w:bottom w:val="single" w:sz="4" w:space="0" w:color="auto"/>
              <w:right w:val="single" w:sz="4" w:space="0" w:color="auto"/>
            </w:tcBorders>
          </w:tcPr>
          <w:p w14:paraId="51E6953B" w14:textId="3FA0F312" w:rsidR="00804715" w:rsidRDefault="00804715" w:rsidP="00804715">
            <w:pPr>
              <w:pStyle w:val="TAC"/>
              <w:rPr>
                <w:ins w:id="103" w:author="Zhaoya" w:date="2024-06-28T09:46:00Z"/>
                <w:rFonts w:eastAsia="等线"/>
                <w:lang w:eastAsia="zh-CN" w:bidi="ar"/>
              </w:rPr>
            </w:pPr>
            <w:ins w:id="104" w:author="Zhaoya" w:date="2024-06-28T09:48:00Z">
              <w:r>
                <w:rPr>
                  <w:rFonts w:eastAsia="等线"/>
                  <w:lang w:eastAsia="zh-CN" w:bidi="ar"/>
                </w:rPr>
                <w:lastRenderedPageBreak/>
                <w:t>XXHS7</w:t>
              </w:r>
            </w:ins>
          </w:p>
        </w:tc>
        <w:tc>
          <w:tcPr>
            <w:tcW w:w="2685" w:type="dxa"/>
            <w:tcBorders>
              <w:top w:val="single" w:sz="6" w:space="0" w:color="auto"/>
              <w:left w:val="single" w:sz="4" w:space="0" w:color="auto"/>
              <w:bottom w:val="single" w:sz="6" w:space="0" w:color="auto"/>
              <w:right w:val="single" w:sz="6" w:space="0" w:color="auto"/>
            </w:tcBorders>
          </w:tcPr>
          <w:p w14:paraId="15F7CDA1" w14:textId="1C99DDCC" w:rsidR="00804715" w:rsidRPr="00A36A98" w:rsidRDefault="00804715" w:rsidP="00804715">
            <w:pPr>
              <w:pStyle w:val="TAL"/>
              <w:rPr>
                <w:ins w:id="105" w:author="Zhaoya" w:date="2024-06-28T09:46:00Z"/>
                <w:bCs/>
                <w:iCs/>
              </w:rPr>
            </w:pPr>
            <w:ins w:id="106" w:author="Zhaoya" w:date="2024-06-28T09:48:00Z">
              <w:r>
                <w:rPr>
                  <w:bCs/>
                  <w:iCs/>
                </w:rPr>
                <w:t>I</w:t>
              </w:r>
              <w:r w:rsidRPr="001613BE">
                <w:rPr>
                  <w:bCs/>
                  <w:iCs/>
                </w:rPr>
                <w:t>ndicate whether the UE support</w:t>
              </w:r>
              <w:r>
                <w:rPr>
                  <w:bCs/>
                  <w:iCs/>
                </w:rPr>
                <w:t>s</w:t>
              </w:r>
              <w:r w:rsidRPr="001613BE">
                <w:rPr>
                  <w:bCs/>
                  <w:iCs/>
                </w:rPr>
                <w:t xml:space="preserve"> search space set configurations for DCI format 1_3 for the set of cells with the same </w:t>
              </w:r>
              <w:proofErr w:type="spellStart"/>
              <w:r w:rsidRPr="001613BE">
                <w:rPr>
                  <w:bCs/>
                  <w:iCs/>
                </w:rPr>
                <w:t>searchSpaceId</w:t>
              </w:r>
              <w:proofErr w:type="spellEnd"/>
              <w:r w:rsidRPr="001613BE">
                <w:rPr>
                  <w:bCs/>
                  <w:iCs/>
                </w:rPr>
                <w:t xml:space="preserve"> are provided on both the scheduling cell and a serving cell in the set of cells with the scheduling cell being in the set of cells.</w:t>
              </w:r>
            </w:ins>
          </w:p>
        </w:tc>
        <w:tc>
          <w:tcPr>
            <w:tcW w:w="861" w:type="dxa"/>
            <w:tcBorders>
              <w:top w:val="single" w:sz="6" w:space="0" w:color="auto"/>
              <w:left w:val="single" w:sz="6" w:space="0" w:color="auto"/>
              <w:bottom w:val="single" w:sz="6" w:space="0" w:color="auto"/>
              <w:right w:val="single" w:sz="4" w:space="0" w:color="auto"/>
            </w:tcBorders>
          </w:tcPr>
          <w:p w14:paraId="55DE8FEF" w14:textId="77777777" w:rsidR="00804715" w:rsidRDefault="00804715" w:rsidP="00804715">
            <w:pPr>
              <w:pStyle w:val="TAL"/>
              <w:rPr>
                <w:ins w:id="107" w:author="Zhaoya" w:date="2024-06-28T09:48:00Z"/>
                <w:rFonts w:eastAsia="等线"/>
                <w:lang w:eastAsia="zh-CN" w:bidi="ar"/>
              </w:rPr>
            </w:pPr>
            <w:ins w:id="108" w:author="Zhaoya" w:date="2024-06-28T09:48:00Z">
              <w:r w:rsidRPr="001D4E25">
                <w:rPr>
                  <w:rFonts w:eastAsia="等线"/>
                  <w:lang w:eastAsia="zh-CN" w:bidi="ar"/>
                </w:rPr>
                <w:t>38.306, 4.2.7.</w:t>
              </w:r>
              <w:r>
                <w:rPr>
                  <w:rFonts w:eastAsia="等线"/>
                  <w:lang w:eastAsia="zh-CN" w:bidi="ar"/>
                </w:rPr>
                <w:t>4</w:t>
              </w:r>
            </w:ins>
          </w:p>
          <w:p w14:paraId="5E98611E" w14:textId="56449FD6" w:rsidR="00804715" w:rsidRPr="009426FD" w:rsidRDefault="00804715" w:rsidP="00804715">
            <w:pPr>
              <w:pStyle w:val="TAL"/>
              <w:rPr>
                <w:ins w:id="109" w:author="Zhaoya" w:date="2024-06-28T09:46:00Z"/>
                <w:rFonts w:eastAsia="等线"/>
                <w:lang w:eastAsia="zh-CN" w:bidi="ar"/>
              </w:rPr>
            </w:pPr>
            <w:ins w:id="110" w:author="Zhaoya" w:date="2024-06-28T09:48:00Z">
              <w:r>
                <w:rPr>
                  <w:rFonts w:eastAsia="等线"/>
                  <w:lang w:eastAsia="zh-CN" w:bidi="ar"/>
                </w:rPr>
                <w:t>38.331 6.3.3</w:t>
              </w:r>
            </w:ins>
          </w:p>
        </w:tc>
        <w:tc>
          <w:tcPr>
            <w:tcW w:w="1011" w:type="dxa"/>
            <w:tcBorders>
              <w:top w:val="single" w:sz="4" w:space="0" w:color="auto"/>
              <w:left w:val="single" w:sz="4" w:space="0" w:color="auto"/>
              <w:bottom w:val="single" w:sz="4" w:space="0" w:color="auto"/>
              <w:right w:val="single" w:sz="4" w:space="0" w:color="auto"/>
            </w:tcBorders>
          </w:tcPr>
          <w:p w14:paraId="16D2AE9E" w14:textId="21B4B0AE" w:rsidR="00804715" w:rsidRPr="009426FD" w:rsidRDefault="00804715" w:rsidP="00804715">
            <w:pPr>
              <w:pStyle w:val="TAC"/>
              <w:rPr>
                <w:ins w:id="111" w:author="Zhaoya" w:date="2024-06-28T09:46:00Z"/>
                <w:lang w:eastAsia="zh-CN" w:bidi="ar"/>
              </w:rPr>
            </w:pPr>
            <w:ins w:id="112" w:author="Zhaoya" w:date="2024-06-28T09:48:00Z">
              <w:r w:rsidRPr="001D4E25">
                <w:rPr>
                  <w:lang w:eastAsia="zh-CN" w:bidi="ar"/>
                </w:rPr>
                <w:t>Rel-1</w:t>
              </w:r>
              <w:r>
                <w:rPr>
                  <w:lang w:eastAsia="zh-CN" w:bidi="ar"/>
                </w:rPr>
                <w:t>8</w:t>
              </w:r>
            </w:ins>
          </w:p>
        </w:tc>
        <w:tc>
          <w:tcPr>
            <w:tcW w:w="2429" w:type="dxa"/>
            <w:tcBorders>
              <w:top w:val="single" w:sz="4" w:space="0" w:color="auto"/>
              <w:left w:val="single" w:sz="4" w:space="0" w:color="auto"/>
              <w:bottom w:val="single" w:sz="4" w:space="0" w:color="auto"/>
              <w:right w:val="single" w:sz="4" w:space="0" w:color="auto"/>
            </w:tcBorders>
          </w:tcPr>
          <w:p w14:paraId="2B819A66" w14:textId="4351DE41" w:rsidR="00804715" w:rsidRPr="001E70EE" w:rsidRDefault="00804715" w:rsidP="00804715">
            <w:pPr>
              <w:pStyle w:val="TAL"/>
              <w:rPr>
                <w:ins w:id="113" w:author="Zhaoya" w:date="2024-06-28T09:46:00Z"/>
                <w:lang w:eastAsia="zh-CN" w:bidi="ar"/>
              </w:rPr>
            </w:pPr>
            <w:ins w:id="114" w:author="Zhaoya" w:date="2024-06-28T09:48:00Z">
              <w:r w:rsidRPr="00D80BDF">
                <w:rPr>
                  <w:lang w:eastAsia="zh-CN" w:bidi="ar"/>
                </w:rPr>
                <w:t>pc_supportOfSearchSpace_r18</w:t>
              </w:r>
              <w:r>
                <w:rPr>
                  <w:lang w:eastAsia="zh-CN" w:bidi="ar"/>
                </w:rPr>
                <w:t>_DCI_1_3</w:t>
              </w:r>
            </w:ins>
          </w:p>
        </w:tc>
        <w:tc>
          <w:tcPr>
            <w:tcW w:w="574" w:type="dxa"/>
            <w:tcBorders>
              <w:top w:val="single" w:sz="4" w:space="0" w:color="auto"/>
              <w:left w:val="single" w:sz="4" w:space="0" w:color="auto"/>
              <w:bottom w:val="single" w:sz="4" w:space="0" w:color="auto"/>
              <w:right w:val="single" w:sz="4" w:space="0" w:color="auto"/>
            </w:tcBorders>
          </w:tcPr>
          <w:p w14:paraId="260CFAF8" w14:textId="6B7435CC" w:rsidR="00804715" w:rsidRPr="009426FD" w:rsidRDefault="00804715" w:rsidP="00804715">
            <w:pPr>
              <w:pStyle w:val="TAL"/>
              <w:rPr>
                <w:ins w:id="115" w:author="Zhaoya" w:date="2024-06-28T09:46:00Z"/>
                <w:rFonts w:eastAsia="等线"/>
                <w:lang w:eastAsia="zh-CN" w:bidi="ar"/>
              </w:rPr>
            </w:pPr>
            <w:ins w:id="116" w:author="Zhaoya" w:date="2024-06-28T09: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5B04D39C" w14:textId="77777777" w:rsidR="00804715" w:rsidRPr="009426FD" w:rsidRDefault="00804715" w:rsidP="00804715">
            <w:pPr>
              <w:pStyle w:val="TAL"/>
              <w:rPr>
                <w:ins w:id="117" w:author="Zhaoya" w:date="2024-06-28T09:46:00Z"/>
              </w:rPr>
            </w:pPr>
          </w:p>
        </w:tc>
        <w:tc>
          <w:tcPr>
            <w:tcW w:w="1299" w:type="dxa"/>
            <w:tcBorders>
              <w:top w:val="single" w:sz="4" w:space="0" w:color="auto"/>
              <w:left w:val="single" w:sz="4" w:space="0" w:color="auto"/>
              <w:bottom w:val="single" w:sz="4" w:space="0" w:color="auto"/>
              <w:right w:val="single" w:sz="4" w:space="0" w:color="auto"/>
            </w:tcBorders>
          </w:tcPr>
          <w:p w14:paraId="6336E781" w14:textId="77777777" w:rsidR="00804715" w:rsidRPr="009426FD" w:rsidRDefault="00804715" w:rsidP="00804715">
            <w:pPr>
              <w:pStyle w:val="TAL"/>
              <w:rPr>
                <w:ins w:id="118" w:author="Zhaoya" w:date="2024-06-28T09:46:00Z"/>
                <w:bCs/>
                <w:iCs/>
              </w:rPr>
            </w:pPr>
          </w:p>
        </w:tc>
      </w:tr>
      <w:tr w:rsidR="00804715" w:rsidRPr="009426FD" w14:paraId="48DDC4BA" w14:textId="77777777" w:rsidTr="006B4B03">
        <w:trPr>
          <w:cantSplit/>
          <w:jc w:val="center"/>
          <w:ins w:id="119" w:author="Zhaoya" w:date="2024-06-28T09:46:00Z"/>
        </w:trPr>
        <w:tc>
          <w:tcPr>
            <w:tcW w:w="480" w:type="dxa"/>
            <w:tcBorders>
              <w:top w:val="single" w:sz="4" w:space="0" w:color="auto"/>
              <w:left w:val="single" w:sz="4" w:space="0" w:color="auto"/>
              <w:bottom w:val="single" w:sz="4" w:space="0" w:color="auto"/>
              <w:right w:val="single" w:sz="4" w:space="0" w:color="auto"/>
            </w:tcBorders>
          </w:tcPr>
          <w:p w14:paraId="5E7C7E21" w14:textId="6440D230" w:rsidR="00804715" w:rsidRDefault="00804715" w:rsidP="00804715">
            <w:pPr>
              <w:pStyle w:val="TAC"/>
              <w:rPr>
                <w:ins w:id="120" w:author="Zhaoya" w:date="2024-06-28T09:46:00Z"/>
                <w:rFonts w:eastAsia="等线"/>
                <w:lang w:eastAsia="zh-CN" w:bidi="ar"/>
              </w:rPr>
            </w:pPr>
            <w:ins w:id="121" w:author="Zhaoya" w:date="2024-06-28T09:48:00Z">
              <w:r>
                <w:rPr>
                  <w:rFonts w:eastAsia="等线"/>
                  <w:lang w:eastAsia="zh-CN" w:bidi="ar"/>
                </w:rPr>
                <w:t>XXHS8</w:t>
              </w:r>
            </w:ins>
          </w:p>
        </w:tc>
        <w:tc>
          <w:tcPr>
            <w:tcW w:w="2685" w:type="dxa"/>
            <w:tcBorders>
              <w:top w:val="single" w:sz="6" w:space="0" w:color="auto"/>
              <w:left w:val="single" w:sz="4" w:space="0" w:color="auto"/>
              <w:bottom w:val="single" w:sz="6" w:space="0" w:color="auto"/>
              <w:right w:val="single" w:sz="6" w:space="0" w:color="auto"/>
            </w:tcBorders>
          </w:tcPr>
          <w:p w14:paraId="68FFAA40" w14:textId="25CC57AD" w:rsidR="00804715" w:rsidRPr="00A36A98" w:rsidRDefault="00804715" w:rsidP="00804715">
            <w:pPr>
              <w:pStyle w:val="TAL"/>
              <w:rPr>
                <w:ins w:id="122" w:author="Zhaoya" w:date="2024-06-28T09:46:00Z"/>
                <w:bCs/>
                <w:iCs/>
              </w:rPr>
            </w:pPr>
            <w:ins w:id="123" w:author="Zhaoya" w:date="2024-06-28T09:48:00Z">
              <w:r>
                <w:rPr>
                  <w:bCs/>
                  <w:iCs/>
                </w:rPr>
                <w:t>I</w:t>
              </w:r>
              <w:r w:rsidRPr="001613BE">
                <w:rPr>
                  <w:bCs/>
                  <w:iCs/>
                </w:rPr>
                <w:t>ndicate whether the UE support</w:t>
              </w:r>
              <w:r>
                <w:rPr>
                  <w:bCs/>
                  <w:iCs/>
                </w:rPr>
                <w:t>s</w:t>
              </w:r>
              <w:r w:rsidRPr="001613BE">
                <w:rPr>
                  <w:bCs/>
                  <w:iCs/>
                </w:rPr>
                <w:t xml:space="preserve"> search space set configurations for DCI format </w:t>
              </w:r>
              <w:r>
                <w:rPr>
                  <w:bCs/>
                  <w:iCs/>
                </w:rPr>
                <w:t>0</w:t>
              </w:r>
              <w:r w:rsidRPr="001613BE">
                <w:rPr>
                  <w:bCs/>
                  <w:iCs/>
                </w:rPr>
                <w:t xml:space="preserve">_3 for the set of cells with the same </w:t>
              </w:r>
              <w:proofErr w:type="spellStart"/>
              <w:r w:rsidRPr="001613BE">
                <w:rPr>
                  <w:bCs/>
                  <w:iCs/>
                </w:rPr>
                <w:t>searchSpaceId</w:t>
              </w:r>
              <w:proofErr w:type="spellEnd"/>
              <w:r w:rsidRPr="001613BE">
                <w:rPr>
                  <w:bCs/>
                  <w:iCs/>
                </w:rPr>
                <w:t xml:space="preserve"> are provided on both the scheduling cell and a serving cell in the set of cells with the scheduling cell being in the set of cells.</w:t>
              </w:r>
            </w:ins>
          </w:p>
        </w:tc>
        <w:tc>
          <w:tcPr>
            <w:tcW w:w="861" w:type="dxa"/>
            <w:tcBorders>
              <w:top w:val="single" w:sz="6" w:space="0" w:color="auto"/>
              <w:left w:val="single" w:sz="6" w:space="0" w:color="auto"/>
              <w:bottom w:val="single" w:sz="6" w:space="0" w:color="auto"/>
              <w:right w:val="single" w:sz="4" w:space="0" w:color="auto"/>
            </w:tcBorders>
          </w:tcPr>
          <w:p w14:paraId="2B4C5254" w14:textId="77777777" w:rsidR="00804715" w:rsidRDefault="00804715" w:rsidP="00804715">
            <w:pPr>
              <w:pStyle w:val="TAL"/>
              <w:rPr>
                <w:ins w:id="124" w:author="Zhaoya" w:date="2024-06-28T09:48:00Z"/>
                <w:rFonts w:eastAsia="等线"/>
                <w:lang w:eastAsia="zh-CN" w:bidi="ar"/>
              </w:rPr>
            </w:pPr>
            <w:ins w:id="125" w:author="Zhaoya" w:date="2024-06-28T09:48:00Z">
              <w:r w:rsidRPr="001D4E25">
                <w:rPr>
                  <w:rFonts w:eastAsia="等线"/>
                  <w:lang w:eastAsia="zh-CN" w:bidi="ar"/>
                </w:rPr>
                <w:t>38.306, 4.2.7.</w:t>
              </w:r>
              <w:r>
                <w:rPr>
                  <w:rFonts w:eastAsia="等线"/>
                  <w:lang w:eastAsia="zh-CN" w:bidi="ar"/>
                </w:rPr>
                <w:t>4</w:t>
              </w:r>
            </w:ins>
          </w:p>
          <w:p w14:paraId="33335987" w14:textId="29FF291F" w:rsidR="00804715" w:rsidRPr="009426FD" w:rsidRDefault="00804715" w:rsidP="00804715">
            <w:pPr>
              <w:pStyle w:val="TAL"/>
              <w:rPr>
                <w:ins w:id="126" w:author="Zhaoya" w:date="2024-06-28T09:46:00Z"/>
                <w:rFonts w:eastAsia="等线"/>
                <w:lang w:eastAsia="zh-CN" w:bidi="ar"/>
              </w:rPr>
            </w:pPr>
            <w:ins w:id="127" w:author="Zhaoya" w:date="2024-06-28T09:48:00Z">
              <w:r>
                <w:rPr>
                  <w:rFonts w:eastAsia="等线"/>
                  <w:lang w:eastAsia="zh-CN" w:bidi="ar"/>
                </w:rPr>
                <w:t>38.331 6.3.3</w:t>
              </w:r>
            </w:ins>
          </w:p>
        </w:tc>
        <w:tc>
          <w:tcPr>
            <w:tcW w:w="1011" w:type="dxa"/>
            <w:tcBorders>
              <w:top w:val="single" w:sz="4" w:space="0" w:color="auto"/>
              <w:left w:val="single" w:sz="4" w:space="0" w:color="auto"/>
              <w:bottom w:val="single" w:sz="4" w:space="0" w:color="auto"/>
              <w:right w:val="single" w:sz="4" w:space="0" w:color="auto"/>
            </w:tcBorders>
          </w:tcPr>
          <w:p w14:paraId="53FE68AF" w14:textId="3CD9647A" w:rsidR="00804715" w:rsidRPr="009426FD" w:rsidRDefault="00804715" w:rsidP="00804715">
            <w:pPr>
              <w:pStyle w:val="TAC"/>
              <w:rPr>
                <w:ins w:id="128" w:author="Zhaoya" w:date="2024-06-28T09:46:00Z"/>
                <w:lang w:eastAsia="zh-CN" w:bidi="ar"/>
              </w:rPr>
            </w:pPr>
            <w:ins w:id="129" w:author="Zhaoya" w:date="2024-06-28T09:48:00Z">
              <w:r w:rsidRPr="001D4E25">
                <w:rPr>
                  <w:lang w:eastAsia="zh-CN" w:bidi="ar"/>
                </w:rPr>
                <w:t>Rel-1</w:t>
              </w:r>
              <w:r>
                <w:rPr>
                  <w:lang w:eastAsia="zh-CN" w:bidi="ar"/>
                </w:rPr>
                <w:t>8</w:t>
              </w:r>
            </w:ins>
          </w:p>
        </w:tc>
        <w:tc>
          <w:tcPr>
            <w:tcW w:w="2429" w:type="dxa"/>
            <w:tcBorders>
              <w:top w:val="single" w:sz="4" w:space="0" w:color="auto"/>
              <w:left w:val="single" w:sz="4" w:space="0" w:color="auto"/>
              <w:bottom w:val="single" w:sz="4" w:space="0" w:color="auto"/>
              <w:right w:val="single" w:sz="4" w:space="0" w:color="auto"/>
            </w:tcBorders>
          </w:tcPr>
          <w:p w14:paraId="6202D6D7" w14:textId="0ADC5FBF" w:rsidR="00804715" w:rsidRPr="001E70EE" w:rsidRDefault="00804715" w:rsidP="00804715">
            <w:pPr>
              <w:pStyle w:val="TAL"/>
              <w:rPr>
                <w:ins w:id="130" w:author="Zhaoya" w:date="2024-06-28T09:46:00Z"/>
                <w:lang w:eastAsia="zh-CN" w:bidi="ar"/>
              </w:rPr>
            </w:pPr>
            <w:ins w:id="131" w:author="Zhaoya" w:date="2024-06-28T09:48:00Z">
              <w:r w:rsidRPr="00D80BDF">
                <w:rPr>
                  <w:lang w:eastAsia="zh-CN" w:bidi="ar"/>
                </w:rPr>
                <w:t>pc_supportOfSearchSpace_r18</w:t>
              </w:r>
              <w:r>
                <w:rPr>
                  <w:lang w:eastAsia="zh-CN" w:bidi="ar"/>
                </w:rPr>
                <w:t>_DCI_0_3</w:t>
              </w:r>
            </w:ins>
          </w:p>
        </w:tc>
        <w:tc>
          <w:tcPr>
            <w:tcW w:w="574" w:type="dxa"/>
            <w:tcBorders>
              <w:top w:val="single" w:sz="4" w:space="0" w:color="auto"/>
              <w:left w:val="single" w:sz="4" w:space="0" w:color="auto"/>
              <w:bottom w:val="single" w:sz="4" w:space="0" w:color="auto"/>
              <w:right w:val="single" w:sz="4" w:space="0" w:color="auto"/>
            </w:tcBorders>
          </w:tcPr>
          <w:p w14:paraId="21F8EB12" w14:textId="743168BD" w:rsidR="00804715" w:rsidRPr="009426FD" w:rsidRDefault="00804715" w:rsidP="00804715">
            <w:pPr>
              <w:pStyle w:val="TAL"/>
              <w:rPr>
                <w:ins w:id="132" w:author="Zhaoya" w:date="2024-06-28T09:46:00Z"/>
                <w:rFonts w:eastAsia="等线"/>
                <w:lang w:eastAsia="zh-CN" w:bidi="ar"/>
              </w:rPr>
            </w:pPr>
            <w:ins w:id="133" w:author="Zhaoya" w:date="2024-06-28T09: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655ED9C5" w14:textId="77777777" w:rsidR="00804715" w:rsidRPr="009426FD" w:rsidRDefault="00804715" w:rsidP="00804715">
            <w:pPr>
              <w:pStyle w:val="TAL"/>
              <w:rPr>
                <w:ins w:id="134" w:author="Zhaoya" w:date="2024-06-28T09:46:00Z"/>
              </w:rPr>
            </w:pPr>
          </w:p>
        </w:tc>
        <w:tc>
          <w:tcPr>
            <w:tcW w:w="1299" w:type="dxa"/>
            <w:tcBorders>
              <w:top w:val="single" w:sz="4" w:space="0" w:color="auto"/>
              <w:left w:val="single" w:sz="4" w:space="0" w:color="auto"/>
              <w:bottom w:val="single" w:sz="4" w:space="0" w:color="auto"/>
              <w:right w:val="single" w:sz="4" w:space="0" w:color="auto"/>
            </w:tcBorders>
          </w:tcPr>
          <w:p w14:paraId="02D5384E" w14:textId="77777777" w:rsidR="00804715" w:rsidRPr="009426FD" w:rsidRDefault="00804715" w:rsidP="00804715">
            <w:pPr>
              <w:pStyle w:val="TAL"/>
              <w:rPr>
                <w:ins w:id="135" w:author="Zhaoya" w:date="2024-06-28T09:46:00Z"/>
                <w:bCs/>
                <w:iCs/>
              </w:rPr>
            </w:pPr>
          </w:p>
        </w:tc>
      </w:tr>
      <w:tr w:rsidR="00757B9F" w:rsidRPr="009426FD" w14:paraId="328A19F7" w14:textId="77777777" w:rsidTr="006B4B03">
        <w:trPr>
          <w:cantSplit/>
          <w:jc w:val="center"/>
          <w:ins w:id="136" w:author="Zhaoya" w:date="2024-08-20T12:46:00Z"/>
        </w:trPr>
        <w:tc>
          <w:tcPr>
            <w:tcW w:w="480" w:type="dxa"/>
            <w:tcBorders>
              <w:top w:val="single" w:sz="4" w:space="0" w:color="auto"/>
              <w:left w:val="single" w:sz="4" w:space="0" w:color="auto"/>
              <w:bottom w:val="single" w:sz="4" w:space="0" w:color="auto"/>
              <w:right w:val="single" w:sz="4" w:space="0" w:color="auto"/>
            </w:tcBorders>
          </w:tcPr>
          <w:p w14:paraId="4F4C86C2" w14:textId="01764A46" w:rsidR="00757B9F" w:rsidRPr="00757B9F" w:rsidRDefault="00757B9F" w:rsidP="00757B9F">
            <w:pPr>
              <w:pStyle w:val="TAC"/>
              <w:rPr>
                <w:ins w:id="137" w:author="Zhaoya" w:date="2024-08-20T12:46:00Z"/>
                <w:rFonts w:eastAsia="等线"/>
                <w:highlight w:val="yellow"/>
                <w:lang w:eastAsia="zh-CN" w:bidi="ar"/>
              </w:rPr>
            </w:pPr>
            <w:ins w:id="138" w:author="Zhaoya" w:date="2024-08-20T12:51:00Z">
              <w:r w:rsidRPr="00757B9F">
                <w:rPr>
                  <w:rFonts w:eastAsia="等线" w:hint="eastAsia"/>
                  <w:highlight w:val="yellow"/>
                  <w:lang w:eastAsia="zh-CN" w:bidi="ar"/>
                </w:rPr>
                <w:t>X</w:t>
              </w:r>
              <w:r w:rsidRPr="00757B9F">
                <w:rPr>
                  <w:rFonts w:eastAsia="等线"/>
                  <w:highlight w:val="yellow"/>
                  <w:lang w:eastAsia="zh-CN" w:bidi="ar"/>
                </w:rPr>
                <w:t>XHS10</w:t>
              </w:r>
            </w:ins>
          </w:p>
        </w:tc>
        <w:tc>
          <w:tcPr>
            <w:tcW w:w="2685" w:type="dxa"/>
            <w:tcBorders>
              <w:top w:val="single" w:sz="6" w:space="0" w:color="auto"/>
              <w:left w:val="single" w:sz="4" w:space="0" w:color="auto"/>
              <w:bottom w:val="single" w:sz="6" w:space="0" w:color="auto"/>
              <w:right w:val="single" w:sz="6" w:space="0" w:color="auto"/>
            </w:tcBorders>
          </w:tcPr>
          <w:p w14:paraId="45DAA674" w14:textId="5624C506" w:rsidR="00757B9F" w:rsidRPr="00757B9F" w:rsidRDefault="00757B9F" w:rsidP="00757B9F">
            <w:pPr>
              <w:pStyle w:val="TAL"/>
              <w:rPr>
                <w:ins w:id="139" w:author="Zhaoya" w:date="2024-08-20T12:46:00Z"/>
                <w:bCs/>
                <w:iCs/>
                <w:highlight w:val="yellow"/>
              </w:rPr>
            </w:pPr>
            <w:ins w:id="140" w:author="Zhaoya" w:date="2024-06-28T09:48:00Z">
              <w:r w:rsidRPr="00757B9F">
                <w:rPr>
                  <w:bCs/>
                  <w:iCs/>
                  <w:highlight w:val="yellow"/>
                </w:rPr>
                <w:t>Indicates whether the UE supports</w:t>
              </w:r>
              <w:r w:rsidRPr="00757B9F">
                <w:rPr>
                  <w:rFonts w:cs="Arial"/>
                  <w:szCs w:val="18"/>
                  <w:highlight w:val="yellow"/>
                </w:rPr>
                <w:t xml:space="preserve"> </w:t>
              </w:r>
            </w:ins>
            <w:proofErr w:type="spellStart"/>
            <w:ins w:id="141" w:author="Zhaoya" w:date="2024-08-20T12:56:00Z">
              <w:r>
                <w:rPr>
                  <w:rFonts w:cs="Arial"/>
                  <w:szCs w:val="18"/>
                  <w:highlight w:val="yellow"/>
                </w:rPr>
                <w:t>harq</w:t>
              </w:r>
              <w:proofErr w:type="spellEnd"/>
              <w:r>
                <w:rPr>
                  <w:rFonts w:cs="Arial"/>
                  <w:szCs w:val="18"/>
                  <w:highlight w:val="yellow"/>
                </w:rPr>
                <w:t xml:space="preserve"> feedback type1 for</w:t>
              </w:r>
            </w:ins>
            <w:ins w:id="142" w:author="Zhaoya" w:date="2024-06-28T09:48:00Z">
              <w:r w:rsidRPr="00757B9F">
                <w:rPr>
                  <w:rFonts w:cs="Arial"/>
                  <w:szCs w:val="18"/>
                  <w:highlight w:val="yellow"/>
                </w:rPr>
                <w:t xml:space="preserve"> DCI format 1_3</w:t>
              </w:r>
            </w:ins>
          </w:p>
        </w:tc>
        <w:tc>
          <w:tcPr>
            <w:tcW w:w="861" w:type="dxa"/>
            <w:tcBorders>
              <w:top w:val="single" w:sz="6" w:space="0" w:color="auto"/>
              <w:left w:val="single" w:sz="6" w:space="0" w:color="auto"/>
              <w:bottom w:val="single" w:sz="6" w:space="0" w:color="auto"/>
              <w:right w:val="single" w:sz="4" w:space="0" w:color="auto"/>
            </w:tcBorders>
          </w:tcPr>
          <w:p w14:paraId="52CD108D" w14:textId="77777777" w:rsidR="00757B9F" w:rsidRPr="00757B9F" w:rsidRDefault="00757B9F" w:rsidP="00757B9F">
            <w:pPr>
              <w:pStyle w:val="TAL"/>
              <w:rPr>
                <w:ins w:id="143" w:author="Zhaoya" w:date="2024-08-20T12:59:00Z"/>
                <w:rFonts w:eastAsia="等线"/>
                <w:highlight w:val="yellow"/>
                <w:lang w:eastAsia="zh-CN" w:bidi="ar"/>
              </w:rPr>
            </w:pPr>
            <w:ins w:id="144" w:author="Zhaoya" w:date="2024-08-20T12:59:00Z">
              <w:r w:rsidRPr="00757B9F">
                <w:rPr>
                  <w:rFonts w:eastAsia="等线"/>
                  <w:highlight w:val="yellow"/>
                  <w:lang w:eastAsia="zh-CN" w:bidi="ar"/>
                </w:rPr>
                <w:t>38.306, 4.2.7.4</w:t>
              </w:r>
            </w:ins>
          </w:p>
          <w:p w14:paraId="70309225" w14:textId="2000D8B3" w:rsidR="00757B9F" w:rsidRPr="00757B9F" w:rsidRDefault="00757B9F" w:rsidP="00757B9F">
            <w:pPr>
              <w:pStyle w:val="TAL"/>
              <w:rPr>
                <w:ins w:id="145" w:author="Zhaoya" w:date="2024-08-20T12:46:00Z"/>
                <w:rFonts w:eastAsia="等线"/>
                <w:highlight w:val="yellow"/>
                <w:lang w:eastAsia="zh-CN" w:bidi="ar"/>
              </w:rPr>
            </w:pPr>
            <w:ins w:id="146" w:author="Zhaoya" w:date="2024-08-20T12:59:00Z">
              <w:r w:rsidRPr="00757B9F">
                <w:rPr>
                  <w:rFonts w:eastAsia="等线"/>
                  <w:highlight w:val="yellow"/>
                  <w:lang w:eastAsia="zh-CN" w:bidi="ar"/>
                </w:rPr>
                <w:t>38.331 6.3.3</w:t>
              </w:r>
            </w:ins>
          </w:p>
        </w:tc>
        <w:tc>
          <w:tcPr>
            <w:tcW w:w="1011" w:type="dxa"/>
            <w:tcBorders>
              <w:top w:val="single" w:sz="4" w:space="0" w:color="auto"/>
              <w:left w:val="single" w:sz="4" w:space="0" w:color="auto"/>
              <w:bottom w:val="single" w:sz="4" w:space="0" w:color="auto"/>
              <w:right w:val="single" w:sz="4" w:space="0" w:color="auto"/>
            </w:tcBorders>
          </w:tcPr>
          <w:p w14:paraId="126385C3" w14:textId="6E9EFD16" w:rsidR="00757B9F" w:rsidRPr="00757B9F" w:rsidRDefault="00757B9F" w:rsidP="00757B9F">
            <w:pPr>
              <w:pStyle w:val="TAC"/>
              <w:rPr>
                <w:ins w:id="147" w:author="Zhaoya" w:date="2024-08-20T12:46:00Z"/>
                <w:highlight w:val="yellow"/>
                <w:lang w:eastAsia="zh-CN" w:bidi="ar"/>
              </w:rPr>
            </w:pPr>
            <w:ins w:id="148" w:author="Zhaoya" w:date="2024-08-20T12:47:00Z">
              <w:r w:rsidRPr="00757B9F">
                <w:rPr>
                  <w:highlight w:val="yellow"/>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0F0F481C" w14:textId="55C0E0B5" w:rsidR="00757B9F" w:rsidRPr="00757B9F" w:rsidRDefault="00757B9F" w:rsidP="00757B9F">
            <w:pPr>
              <w:pStyle w:val="TAL"/>
              <w:rPr>
                <w:ins w:id="149" w:author="Zhaoya" w:date="2024-08-20T12:46:00Z"/>
                <w:highlight w:val="yellow"/>
                <w:lang w:eastAsia="zh-CN" w:bidi="ar"/>
              </w:rPr>
            </w:pPr>
            <w:ins w:id="150" w:author="Zhaoya" w:date="2024-08-20T12:46:00Z">
              <w:r w:rsidRPr="00757B9F">
                <w:rPr>
                  <w:highlight w:val="yellow"/>
                  <w:lang w:eastAsia="zh-CN"/>
                </w:rPr>
                <w:t>p</w:t>
              </w:r>
            </w:ins>
            <w:ins w:id="151" w:author="Zhaoya" w:date="2024-08-20T12:47:00Z">
              <w:r w:rsidRPr="00757B9F">
                <w:rPr>
                  <w:highlight w:val="yellow"/>
                  <w:lang w:eastAsia="zh-CN"/>
                </w:rPr>
                <w:t>c</w:t>
              </w:r>
            </w:ins>
            <w:ins w:id="152" w:author="Zhaoya" w:date="2024-08-20T12:46:00Z">
              <w:r w:rsidRPr="00757B9F">
                <w:rPr>
                  <w:highlight w:val="yellow"/>
                  <w:lang w:eastAsia="zh-CN"/>
                </w:rPr>
                <w:t>_</w:t>
              </w:r>
              <w:r w:rsidRPr="00757B9F">
                <w:rPr>
                  <w:highlight w:val="yellow"/>
                  <w:lang w:eastAsia="zh-CN" w:bidi="ar"/>
                </w:rPr>
                <w:t>harqFeedbackType</w:t>
              </w:r>
            </w:ins>
            <w:ins w:id="153" w:author="Zhaoya" w:date="2024-08-20T12:47:00Z">
              <w:r w:rsidRPr="00757B9F">
                <w:rPr>
                  <w:highlight w:val="yellow"/>
                  <w:lang w:eastAsia="zh-CN" w:bidi="ar"/>
                </w:rPr>
                <w:t>1</w:t>
              </w:r>
            </w:ins>
            <w:ins w:id="154" w:author="Zhaoya" w:date="2024-08-20T12:46:00Z">
              <w:r w:rsidRPr="00757B9F">
                <w:rPr>
                  <w:highlight w:val="yellow"/>
                  <w:lang w:eastAsia="zh-CN" w:bidi="ar"/>
                </w:rPr>
                <w:t>_DCI_1_3</w:t>
              </w:r>
            </w:ins>
          </w:p>
        </w:tc>
        <w:tc>
          <w:tcPr>
            <w:tcW w:w="574" w:type="dxa"/>
            <w:tcBorders>
              <w:top w:val="single" w:sz="4" w:space="0" w:color="auto"/>
              <w:left w:val="single" w:sz="4" w:space="0" w:color="auto"/>
              <w:bottom w:val="single" w:sz="4" w:space="0" w:color="auto"/>
              <w:right w:val="single" w:sz="4" w:space="0" w:color="auto"/>
            </w:tcBorders>
          </w:tcPr>
          <w:p w14:paraId="584E0B79" w14:textId="7D552A8D" w:rsidR="00757B9F" w:rsidRPr="00757B9F" w:rsidRDefault="00757B9F" w:rsidP="00757B9F">
            <w:pPr>
              <w:pStyle w:val="TAL"/>
              <w:rPr>
                <w:ins w:id="155" w:author="Zhaoya" w:date="2024-08-20T12:46:00Z"/>
                <w:rFonts w:eastAsia="等线" w:hint="eastAsia"/>
                <w:highlight w:val="yellow"/>
                <w:lang w:eastAsia="zh-CN" w:bidi="ar"/>
              </w:rPr>
            </w:pPr>
            <w:ins w:id="156" w:author="Zhaoya" w:date="2024-08-20T12:47:00Z">
              <w:r w:rsidRPr="00757B9F">
                <w:rPr>
                  <w:rFonts w:eastAsia="等线" w:hint="eastAsia"/>
                  <w:highlight w:val="yellow"/>
                  <w:lang w:eastAsia="zh-CN" w:bidi="ar"/>
                </w:rPr>
                <w:t>N</w:t>
              </w:r>
              <w:r w:rsidRPr="00757B9F">
                <w:rPr>
                  <w:rFonts w:eastAsia="等线"/>
                  <w:highlight w:val="yellow"/>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451B0EBA" w14:textId="77777777" w:rsidR="00757B9F" w:rsidRPr="009426FD" w:rsidRDefault="00757B9F" w:rsidP="00757B9F">
            <w:pPr>
              <w:pStyle w:val="TAL"/>
              <w:rPr>
                <w:ins w:id="157" w:author="Zhaoya" w:date="2024-08-20T12:46:00Z"/>
              </w:rPr>
            </w:pPr>
          </w:p>
        </w:tc>
        <w:tc>
          <w:tcPr>
            <w:tcW w:w="1299" w:type="dxa"/>
            <w:tcBorders>
              <w:top w:val="single" w:sz="4" w:space="0" w:color="auto"/>
              <w:left w:val="single" w:sz="4" w:space="0" w:color="auto"/>
              <w:bottom w:val="single" w:sz="4" w:space="0" w:color="auto"/>
              <w:right w:val="single" w:sz="4" w:space="0" w:color="auto"/>
            </w:tcBorders>
          </w:tcPr>
          <w:p w14:paraId="3A10D362" w14:textId="77777777" w:rsidR="00757B9F" w:rsidRPr="009426FD" w:rsidRDefault="00757B9F" w:rsidP="00757B9F">
            <w:pPr>
              <w:pStyle w:val="TAL"/>
              <w:rPr>
                <w:ins w:id="158" w:author="Zhaoya" w:date="2024-08-20T12:46:00Z"/>
                <w:bCs/>
                <w:iCs/>
              </w:rPr>
            </w:pPr>
          </w:p>
        </w:tc>
      </w:tr>
      <w:tr w:rsidR="00757B9F" w:rsidRPr="009426FD" w14:paraId="53EEE657" w14:textId="77777777" w:rsidTr="006B4B03">
        <w:trPr>
          <w:cantSplit/>
          <w:jc w:val="center"/>
          <w:ins w:id="159" w:author="Zhaoya" w:date="2024-08-20T12:46:00Z"/>
        </w:trPr>
        <w:tc>
          <w:tcPr>
            <w:tcW w:w="480" w:type="dxa"/>
            <w:tcBorders>
              <w:top w:val="single" w:sz="4" w:space="0" w:color="auto"/>
              <w:left w:val="single" w:sz="4" w:space="0" w:color="auto"/>
              <w:bottom w:val="single" w:sz="4" w:space="0" w:color="auto"/>
              <w:right w:val="single" w:sz="4" w:space="0" w:color="auto"/>
            </w:tcBorders>
          </w:tcPr>
          <w:p w14:paraId="70773561" w14:textId="6C2DD4A3" w:rsidR="00757B9F" w:rsidRPr="00757B9F" w:rsidRDefault="00757B9F" w:rsidP="00757B9F">
            <w:pPr>
              <w:pStyle w:val="TAC"/>
              <w:rPr>
                <w:ins w:id="160" w:author="Zhaoya" w:date="2024-08-20T12:46:00Z"/>
                <w:rFonts w:eastAsia="等线"/>
                <w:highlight w:val="yellow"/>
                <w:lang w:eastAsia="zh-CN" w:bidi="ar"/>
              </w:rPr>
            </w:pPr>
            <w:ins w:id="161" w:author="Zhaoya" w:date="2024-08-20T12:51:00Z">
              <w:r w:rsidRPr="00757B9F">
                <w:rPr>
                  <w:rFonts w:eastAsia="等线" w:hint="eastAsia"/>
                  <w:highlight w:val="yellow"/>
                  <w:lang w:eastAsia="zh-CN" w:bidi="ar"/>
                </w:rPr>
                <w:t>X</w:t>
              </w:r>
              <w:r w:rsidRPr="00757B9F">
                <w:rPr>
                  <w:rFonts w:eastAsia="等线"/>
                  <w:highlight w:val="yellow"/>
                  <w:lang w:eastAsia="zh-CN" w:bidi="ar"/>
                </w:rPr>
                <w:t>XHS11</w:t>
              </w:r>
            </w:ins>
          </w:p>
        </w:tc>
        <w:tc>
          <w:tcPr>
            <w:tcW w:w="2685" w:type="dxa"/>
            <w:tcBorders>
              <w:top w:val="single" w:sz="6" w:space="0" w:color="auto"/>
              <w:left w:val="single" w:sz="4" w:space="0" w:color="auto"/>
              <w:bottom w:val="single" w:sz="6" w:space="0" w:color="auto"/>
              <w:right w:val="single" w:sz="6" w:space="0" w:color="auto"/>
            </w:tcBorders>
          </w:tcPr>
          <w:p w14:paraId="2847CB44" w14:textId="633617E6" w:rsidR="00757B9F" w:rsidRPr="00757B9F" w:rsidRDefault="00757B9F" w:rsidP="00757B9F">
            <w:pPr>
              <w:pStyle w:val="TAL"/>
              <w:rPr>
                <w:ins w:id="162" w:author="Zhaoya" w:date="2024-08-20T12:46:00Z"/>
                <w:bCs/>
                <w:iCs/>
                <w:highlight w:val="yellow"/>
              </w:rPr>
            </w:pPr>
            <w:ins w:id="163" w:author="Zhaoya" w:date="2024-08-20T12:59:00Z">
              <w:r w:rsidRPr="00757B9F">
                <w:rPr>
                  <w:bCs/>
                  <w:iCs/>
                  <w:highlight w:val="yellow"/>
                </w:rPr>
                <w:t>Indicates whether the UE supports</w:t>
              </w:r>
              <w:r w:rsidRPr="00757B9F">
                <w:rPr>
                  <w:rFonts w:cs="Arial"/>
                  <w:szCs w:val="18"/>
                  <w:highlight w:val="yellow"/>
                </w:rPr>
                <w:t xml:space="preserve"> </w:t>
              </w:r>
              <w:proofErr w:type="spellStart"/>
              <w:r>
                <w:rPr>
                  <w:rFonts w:cs="Arial"/>
                  <w:szCs w:val="18"/>
                  <w:highlight w:val="yellow"/>
                </w:rPr>
                <w:t>harq</w:t>
              </w:r>
              <w:proofErr w:type="spellEnd"/>
              <w:r>
                <w:rPr>
                  <w:rFonts w:cs="Arial"/>
                  <w:szCs w:val="18"/>
                  <w:highlight w:val="yellow"/>
                </w:rPr>
                <w:t xml:space="preserve"> feedback type2 for</w:t>
              </w:r>
              <w:r w:rsidRPr="00757B9F">
                <w:rPr>
                  <w:rFonts w:cs="Arial"/>
                  <w:szCs w:val="18"/>
                  <w:highlight w:val="yellow"/>
                </w:rPr>
                <w:t xml:space="preserve"> DCI format 1_3</w:t>
              </w:r>
            </w:ins>
          </w:p>
        </w:tc>
        <w:tc>
          <w:tcPr>
            <w:tcW w:w="861" w:type="dxa"/>
            <w:tcBorders>
              <w:top w:val="single" w:sz="6" w:space="0" w:color="auto"/>
              <w:left w:val="single" w:sz="6" w:space="0" w:color="auto"/>
              <w:bottom w:val="single" w:sz="6" w:space="0" w:color="auto"/>
              <w:right w:val="single" w:sz="4" w:space="0" w:color="auto"/>
            </w:tcBorders>
          </w:tcPr>
          <w:p w14:paraId="5B861EF2" w14:textId="77777777" w:rsidR="00757B9F" w:rsidRPr="00757B9F" w:rsidRDefault="00757B9F" w:rsidP="00757B9F">
            <w:pPr>
              <w:pStyle w:val="TAL"/>
              <w:rPr>
                <w:ins w:id="164" w:author="Zhaoya" w:date="2024-08-20T12:59:00Z"/>
                <w:rFonts w:eastAsia="等线"/>
                <w:highlight w:val="yellow"/>
                <w:lang w:eastAsia="zh-CN" w:bidi="ar"/>
              </w:rPr>
            </w:pPr>
            <w:ins w:id="165" w:author="Zhaoya" w:date="2024-08-20T12:59:00Z">
              <w:r w:rsidRPr="00757B9F">
                <w:rPr>
                  <w:rFonts w:eastAsia="等线"/>
                  <w:highlight w:val="yellow"/>
                  <w:lang w:eastAsia="zh-CN" w:bidi="ar"/>
                </w:rPr>
                <w:t>38.306, 4.2.7.4</w:t>
              </w:r>
            </w:ins>
          </w:p>
          <w:p w14:paraId="654DC173" w14:textId="435E148A" w:rsidR="00757B9F" w:rsidRPr="00757B9F" w:rsidRDefault="00757B9F" w:rsidP="00757B9F">
            <w:pPr>
              <w:pStyle w:val="TAL"/>
              <w:rPr>
                <w:ins w:id="166" w:author="Zhaoya" w:date="2024-08-20T12:46:00Z"/>
                <w:rFonts w:eastAsia="等线"/>
                <w:highlight w:val="yellow"/>
                <w:lang w:eastAsia="zh-CN" w:bidi="ar"/>
              </w:rPr>
            </w:pPr>
            <w:ins w:id="167" w:author="Zhaoya" w:date="2024-08-20T12:59:00Z">
              <w:r w:rsidRPr="00757B9F">
                <w:rPr>
                  <w:rFonts w:eastAsia="等线"/>
                  <w:highlight w:val="yellow"/>
                  <w:lang w:eastAsia="zh-CN" w:bidi="ar"/>
                </w:rPr>
                <w:t>38.331 6.3.3</w:t>
              </w:r>
            </w:ins>
          </w:p>
        </w:tc>
        <w:tc>
          <w:tcPr>
            <w:tcW w:w="1011" w:type="dxa"/>
            <w:tcBorders>
              <w:top w:val="single" w:sz="4" w:space="0" w:color="auto"/>
              <w:left w:val="single" w:sz="4" w:space="0" w:color="auto"/>
              <w:bottom w:val="single" w:sz="4" w:space="0" w:color="auto"/>
              <w:right w:val="single" w:sz="4" w:space="0" w:color="auto"/>
            </w:tcBorders>
          </w:tcPr>
          <w:p w14:paraId="73033922" w14:textId="6460198B" w:rsidR="00757B9F" w:rsidRPr="00757B9F" w:rsidRDefault="00757B9F" w:rsidP="00757B9F">
            <w:pPr>
              <w:pStyle w:val="TAC"/>
              <w:rPr>
                <w:ins w:id="168" w:author="Zhaoya" w:date="2024-08-20T12:46:00Z"/>
                <w:highlight w:val="yellow"/>
                <w:lang w:eastAsia="zh-CN" w:bidi="ar"/>
              </w:rPr>
            </w:pPr>
            <w:ins w:id="169" w:author="Zhaoya" w:date="2024-08-20T12:47:00Z">
              <w:r w:rsidRPr="00757B9F">
                <w:rPr>
                  <w:highlight w:val="yellow"/>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5DB3BDD1" w14:textId="63795937" w:rsidR="00757B9F" w:rsidRPr="00757B9F" w:rsidRDefault="00757B9F" w:rsidP="00757B9F">
            <w:pPr>
              <w:pStyle w:val="TAL"/>
              <w:rPr>
                <w:ins w:id="170" w:author="Zhaoya" w:date="2024-08-20T12:46:00Z"/>
                <w:highlight w:val="yellow"/>
                <w:lang w:eastAsia="zh-CN" w:bidi="ar"/>
              </w:rPr>
            </w:pPr>
            <w:ins w:id="171" w:author="Zhaoya" w:date="2024-08-20T12:47:00Z">
              <w:r w:rsidRPr="00757B9F">
                <w:rPr>
                  <w:highlight w:val="yellow"/>
                  <w:lang w:eastAsia="zh-CN"/>
                </w:rPr>
                <w:t>pc_</w:t>
              </w:r>
              <w:r w:rsidRPr="00757B9F">
                <w:rPr>
                  <w:highlight w:val="yellow"/>
                  <w:lang w:eastAsia="zh-CN" w:bidi="ar"/>
                </w:rPr>
                <w:t>harqFeedbackType2_DCI_1_3</w:t>
              </w:r>
            </w:ins>
          </w:p>
        </w:tc>
        <w:tc>
          <w:tcPr>
            <w:tcW w:w="574" w:type="dxa"/>
            <w:tcBorders>
              <w:top w:val="single" w:sz="4" w:space="0" w:color="auto"/>
              <w:left w:val="single" w:sz="4" w:space="0" w:color="auto"/>
              <w:bottom w:val="single" w:sz="4" w:space="0" w:color="auto"/>
              <w:right w:val="single" w:sz="4" w:space="0" w:color="auto"/>
            </w:tcBorders>
          </w:tcPr>
          <w:p w14:paraId="5385ED7E" w14:textId="474E66F2" w:rsidR="00757B9F" w:rsidRPr="00757B9F" w:rsidRDefault="00757B9F" w:rsidP="00757B9F">
            <w:pPr>
              <w:pStyle w:val="TAL"/>
              <w:rPr>
                <w:ins w:id="172" w:author="Zhaoya" w:date="2024-08-20T12:46:00Z"/>
                <w:rFonts w:eastAsia="等线" w:hint="eastAsia"/>
                <w:highlight w:val="yellow"/>
                <w:lang w:eastAsia="zh-CN" w:bidi="ar"/>
              </w:rPr>
            </w:pPr>
            <w:ins w:id="173" w:author="Zhaoya" w:date="2024-08-20T12:47:00Z">
              <w:r w:rsidRPr="00757B9F">
                <w:rPr>
                  <w:rFonts w:eastAsia="等线" w:hint="eastAsia"/>
                  <w:highlight w:val="yellow"/>
                  <w:lang w:eastAsia="zh-CN" w:bidi="ar"/>
                </w:rPr>
                <w:t>N</w:t>
              </w:r>
              <w:r w:rsidRPr="00757B9F">
                <w:rPr>
                  <w:rFonts w:eastAsia="等线"/>
                  <w:highlight w:val="yellow"/>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53F4CA32" w14:textId="77777777" w:rsidR="00757B9F" w:rsidRPr="009426FD" w:rsidRDefault="00757B9F" w:rsidP="00757B9F">
            <w:pPr>
              <w:pStyle w:val="TAL"/>
              <w:rPr>
                <w:ins w:id="174" w:author="Zhaoya" w:date="2024-08-20T12:46:00Z"/>
              </w:rPr>
            </w:pPr>
          </w:p>
        </w:tc>
        <w:tc>
          <w:tcPr>
            <w:tcW w:w="1299" w:type="dxa"/>
            <w:tcBorders>
              <w:top w:val="single" w:sz="4" w:space="0" w:color="auto"/>
              <w:left w:val="single" w:sz="4" w:space="0" w:color="auto"/>
              <w:bottom w:val="single" w:sz="4" w:space="0" w:color="auto"/>
              <w:right w:val="single" w:sz="4" w:space="0" w:color="auto"/>
            </w:tcBorders>
          </w:tcPr>
          <w:p w14:paraId="70FDCEAE" w14:textId="77777777" w:rsidR="00757B9F" w:rsidRPr="009426FD" w:rsidRDefault="00757B9F" w:rsidP="00757B9F">
            <w:pPr>
              <w:pStyle w:val="TAL"/>
              <w:rPr>
                <w:ins w:id="175" w:author="Zhaoya" w:date="2024-08-20T12:46:00Z"/>
                <w:bCs/>
                <w:iCs/>
              </w:rPr>
            </w:pPr>
          </w:p>
        </w:tc>
      </w:tr>
    </w:tbl>
    <w:p w14:paraId="6D0995B1" w14:textId="77777777" w:rsidR="006B4B03" w:rsidRPr="006B4B03" w:rsidRDefault="006B4B03" w:rsidP="006B4B03"/>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A1910" w14:textId="77777777" w:rsidR="00AE5BD9" w:rsidRDefault="00AE5BD9">
      <w:r>
        <w:separator/>
      </w:r>
    </w:p>
  </w:endnote>
  <w:endnote w:type="continuationSeparator" w:id="0">
    <w:p w14:paraId="23018AE6" w14:textId="77777777" w:rsidR="00AE5BD9" w:rsidRDefault="00AE5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1868C" w14:textId="77777777" w:rsidR="00AE5BD9" w:rsidRDefault="00AE5BD9">
      <w:r>
        <w:separator/>
      </w:r>
    </w:p>
  </w:footnote>
  <w:footnote w:type="continuationSeparator" w:id="0">
    <w:p w14:paraId="64533B01" w14:textId="77777777" w:rsidR="00AE5BD9" w:rsidRDefault="00AE5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7B9F" w:rsidRDefault="00757B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7B9F" w:rsidRDefault="00757B9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7B9F" w:rsidRDefault="00757B9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7B9F" w:rsidRDefault="00757B9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73761"/>
    <w:multiLevelType w:val="hybridMultilevel"/>
    <w:tmpl w:val="0BA2BAB6"/>
    <w:lvl w:ilvl="0" w:tplc="C2C47E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GS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2"/>
  </w:num>
  <w:num w:numId="4">
    <w:abstractNumId w:val="13"/>
  </w:num>
  <w:num w:numId="5">
    <w:abstractNumId w:val="18"/>
  </w:num>
  <w:num w:numId="6">
    <w:abstractNumId w:val="15"/>
  </w:num>
  <w:num w:numId="7">
    <w:abstractNumId w:val="22"/>
  </w:num>
  <w:num w:numId="8">
    <w:abstractNumId w:val="29"/>
  </w:num>
  <w:num w:numId="9">
    <w:abstractNumId w:val="12"/>
  </w:num>
  <w:num w:numId="10">
    <w:abstractNumId w:val="14"/>
  </w:num>
  <w:num w:numId="11">
    <w:abstractNumId w:val="1"/>
  </w:num>
  <w:num w:numId="12">
    <w:abstractNumId w:val="2"/>
  </w:num>
  <w:num w:numId="13">
    <w:abstractNumId w:val="31"/>
  </w:num>
  <w:num w:numId="14">
    <w:abstractNumId w:val="9"/>
  </w:num>
  <w:num w:numId="15">
    <w:abstractNumId w:val="24"/>
  </w:num>
  <w:num w:numId="16">
    <w:abstractNumId w:val="20"/>
  </w:num>
  <w:num w:numId="17">
    <w:abstractNumId w:val="21"/>
  </w:num>
  <w:num w:numId="18">
    <w:abstractNumId w:val="11"/>
  </w:num>
  <w:num w:numId="19">
    <w:abstractNumId w:val="8"/>
  </w:num>
  <w:num w:numId="20">
    <w:abstractNumId w:val="19"/>
  </w:num>
  <w:num w:numId="21">
    <w:abstractNumId w:val="35"/>
  </w:num>
  <w:num w:numId="22">
    <w:abstractNumId w:val="28"/>
  </w:num>
  <w:num w:numId="23">
    <w:abstractNumId w:val="4"/>
  </w:num>
  <w:num w:numId="24">
    <w:abstractNumId w:val="37"/>
  </w:num>
  <w:num w:numId="25">
    <w:abstractNumId w:val="10"/>
  </w:num>
  <w:num w:numId="26">
    <w:abstractNumId w:val="30"/>
  </w:num>
  <w:num w:numId="27">
    <w:abstractNumId w:val="7"/>
  </w:num>
  <w:num w:numId="28">
    <w:abstractNumId w:val="25"/>
  </w:num>
  <w:num w:numId="29">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4"/>
  </w:num>
  <w:num w:numId="32">
    <w:abstractNumId w:val="3"/>
  </w:num>
  <w:num w:numId="33">
    <w:abstractNumId w:val="33"/>
  </w:num>
  <w:num w:numId="34">
    <w:abstractNumId w:val="17"/>
  </w:num>
  <w:num w:numId="35">
    <w:abstractNumId w:val="26"/>
  </w:num>
  <w:num w:numId="36">
    <w:abstractNumId w:val="6"/>
  </w:num>
  <w:num w:numId="37">
    <w:abstractNumId w:val="23"/>
  </w:num>
  <w:num w:numId="38">
    <w:abstractNumId w:val="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005F"/>
    <w:rsid w:val="00145D43"/>
    <w:rsid w:val="001613BE"/>
    <w:rsid w:val="001879F1"/>
    <w:rsid w:val="00192C46"/>
    <w:rsid w:val="001A08B3"/>
    <w:rsid w:val="001A3B9D"/>
    <w:rsid w:val="001A7B60"/>
    <w:rsid w:val="001B52F0"/>
    <w:rsid w:val="001B7A65"/>
    <w:rsid w:val="001E41F3"/>
    <w:rsid w:val="002553D5"/>
    <w:rsid w:val="0026004D"/>
    <w:rsid w:val="00261EAE"/>
    <w:rsid w:val="002640DD"/>
    <w:rsid w:val="00275D12"/>
    <w:rsid w:val="00284FEB"/>
    <w:rsid w:val="002860C4"/>
    <w:rsid w:val="00295EE4"/>
    <w:rsid w:val="002B5741"/>
    <w:rsid w:val="002E472E"/>
    <w:rsid w:val="002F5213"/>
    <w:rsid w:val="00305409"/>
    <w:rsid w:val="003451C5"/>
    <w:rsid w:val="003609EF"/>
    <w:rsid w:val="0036231A"/>
    <w:rsid w:val="00374DD4"/>
    <w:rsid w:val="003C5CB3"/>
    <w:rsid w:val="003E1532"/>
    <w:rsid w:val="003E1A36"/>
    <w:rsid w:val="00400168"/>
    <w:rsid w:val="00410371"/>
    <w:rsid w:val="004242F1"/>
    <w:rsid w:val="00482BDF"/>
    <w:rsid w:val="00492875"/>
    <w:rsid w:val="004B75B7"/>
    <w:rsid w:val="004C7DA8"/>
    <w:rsid w:val="005141D9"/>
    <w:rsid w:val="0051580D"/>
    <w:rsid w:val="00547111"/>
    <w:rsid w:val="00572F48"/>
    <w:rsid w:val="00592D74"/>
    <w:rsid w:val="005A107B"/>
    <w:rsid w:val="005B4CB7"/>
    <w:rsid w:val="005E2C44"/>
    <w:rsid w:val="005E3FB2"/>
    <w:rsid w:val="006121F7"/>
    <w:rsid w:val="0061615A"/>
    <w:rsid w:val="00621188"/>
    <w:rsid w:val="00622500"/>
    <w:rsid w:val="006228DB"/>
    <w:rsid w:val="006257ED"/>
    <w:rsid w:val="00653DE4"/>
    <w:rsid w:val="00665C47"/>
    <w:rsid w:val="006918E8"/>
    <w:rsid w:val="00695808"/>
    <w:rsid w:val="006A1793"/>
    <w:rsid w:val="006B46FB"/>
    <w:rsid w:val="006B4B03"/>
    <w:rsid w:val="006B4B50"/>
    <w:rsid w:val="006E21FB"/>
    <w:rsid w:val="00757B9F"/>
    <w:rsid w:val="00792342"/>
    <w:rsid w:val="007977A8"/>
    <w:rsid w:val="007A2A21"/>
    <w:rsid w:val="007B512A"/>
    <w:rsid w:val="007B58D2"/>
    <w:rsid w:val="007C2097"/>
    <w:rsid w:val="007D6A07"/>
    <w:rsid w:val="007F7259"/>
    <w:rsid w:val="00801B11"/>
    <w:rsid w:val="008040A8"/>
    <w:rsid w:val="00804715"/>
    <w:rsid w:val="0081032C"/>
    <w:rsid w:val="008279FA"/>
    <w:rsid w:val="008626E7"/>
    <w:rsid w:val="00870EE7"/>
    <w:rsid w:val="008863B9"/>
    <w:rsid w:val="008A45A6"/>
    <w:rsid w:val="008D3CCC"/>
    <w:rsid w:val="008D5E75"/>
    <w:rsid w:val="008F3789"/>
    <w:rsid w:val="008F686C"/>
    <w:rsid w:val="009148DE"/>
    <w:rsid w:val="00941E30"/>
    <w:rsid w:val="009531B0"/>
    <w:rsid w:val="009741B3"/>
    <w:rsid w:val="009777D9"/>
    <w:rsid w:val="00991B88"/>
    <w:rsid w:val="009A5753"/>
    <w:rsid w:val="009A579D"/>
    <w:rsid w:val="009E3297"/>
    <w:rsid w:val="009F734F"/>
    <w:rsid w:val="00A119AA"/>
    <w:rsid w:val="00A246B6"/>
    <w:rsid w:val="00A47E70"/>
    <w:rsid w:val="00A50CF0"/>
    <w:rsid w:val="00A62D88"/>
    <w:rsid w:val="00A7671C"/>
    <w:rsid w:val="00AA2CBC"/>
    <w:rsid w:val="00AC5820"/>
    <w:rsid w:val="00AD1CD8"/>
    <w:rsid w:val="00AE5BD9"/>
    <w:rsid w:val="00B048F3"/>
    <w:rsid w:val="00B258BB"/>
    <w:rsid w:val="00B67B97"/>
    <w:rsid w:val="00B75692"/>
    <w:rsid w:val="00B968C8"/>
    <w:rsid w:val="00BA3EC5"/>
    <w:rsid w:val="00BA51D9"/>
    <w:rsid w:val="00BB5DFC"/>
    <w:rsid w:val="00BD279D"/>
    <w:rsid w:val="00BD5E0A"/>
    <w:rsid w:val="00BD6BB8"/>
    <w:rsid w:val="00C01155"/>
    <w:rsid w:val="00C66BA2"/>
    <w:rsid w:val="00C870F6"/>
    <w:rsid w:val="00C95985"/>
    <w:rsid w:val="00CA7ADA"/>
    <w:rsid w:val="00CB30F4"/>
    <w:rsid w:val="00CC5026"/>
    <w:rsid w:val="00CC68D0"/>
    <w:rsid w:val="00D03F9A"/>
    <w:rsid w:val="00D06D51"/>
    <w:rsid w:val="00D24991"/>
    <w:rsid w:val="00D304DE"/>
    <w:rsid w:val="00D40F04"/>
    <w:rsid w:val="00D50255"/>
    <w:rsid w:val="00D66520"/>
    <w:rsid w:val="00D80BDF"/>
    <w:rsid w:val="00D84AE9"/>
    <w:rsid w:val="00D9124E"/>
    <w:rsid w:val="00DA2B13"/>
    <w:rsid w:val="00DB08B9"/>
    <w:rsid w:val="00DE34CF"/>
    <w:rsid w:val="00E13F3D"/>
    <w:rsid w:val="00E34898"/>
    <w:rsid w:val="00E34C99"/>
    <w:rsid w:val="00EB09B7"/>
    <w:rsid w:val="00EE7D7C"/>
    <w:rsid w:val="00F25D98"/>
    <w:rsid w:val="00F300FB"/>
    <w:rsid w:val="00F41A03"/>
    <w:rsid w:val="00F439FA"/>
    <w:rsid w:val="00F53E8A"/>
    <w:rsid w:val="00F66847"/>
    <w:rsid w:val="00F701DF"/>
    <w:rsid w:val="00F85947"/>
    <w:rsid w:val="00F9262B"/>
    <w:rsid w:val="00FA0082"/>
    <w:rsid w:val="00FB0540"/>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9"/>
    <w:link w:val="25"/>
    <w:rsid w:val="000B7FED"/>
    <w:pPr>
      <w:ind w:left="851"/>
    </w:pPr>
  </w:style>
  <w:style w:type="paragraph" w:styleId="31">
    <w:name w:val="List Bullet 3"/>
    <w:basedOn w:val="24"/>
    <w:link w:val="32"/>
    <w:rsid w:val="000B7FED"/>
    <w:pPr>
      <w:ind w:left="1135"/>
    </w:pPr>
  </w:style>
  <w:style w:type="paragraph" w:styleId="a4">
    <w:name w:val="List Number"/>
    <w:basedOn w:val="aa"/>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0"/>
    <w:link w:val="ab"/>
    <w:rsid w:val="000B7FED"/>
    <w:pPr>
      <w:ind w:left="568" w:hanging="284"/>
    </w:pPr>
  </w:style>
  <w:style w:type="paragraph" w:styleId="a9">
    <w:name w:val="List Bullet"/>
    <w:aliases w:val="UL"/>
    <w:basedOn w:val="aa"/>
    <w:link w:val="ac"/>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d">
    <w:name w:val="footer"/>
    <w:aliases w:val="footer odd,footer,fo,pie de página"/>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qFormat/>
    <w:rsid w:val="000B7FED"/>
    <w:rPr>
      <w:color w:val="800080"/>
      <w:u w:val="single"/>
    </w:rPr>
  </w:style>
  <w:style w:type="paragraph" w:styleId="af4">
    <w:name w:val="Balloon Text"/>
    <w:basedOn w:val="a0"/>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0"/>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H1 Char1,h1 Char1"/>
    <w:basedOn w:val="a1"/>
    <w:qFormat/>
    <w:rsid w:val="005B4CB7"/>
    <w:rPr>
      <w:b/>
      <w:bCs/>
      <w:kern w:val="44"/>
      <w:sz w:val="44"/>
      <w:szCs w:val="44"/>
    </w:rPr>
  </w:style>
  <w:style w:type="character" w:customStyle="1" w:styleId="2Char">
    <w:name w:val="标题 2 Char"/>
    <w:aliases w:val="22 Char,level 2 Char,Heading 2 3GPP Char,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qFormat/>
    <w:rsid w:val="005B4CB7"/>
    <w:rPr>
      <w:sz w:val="18"/>
      <w:szCs w:val="18"/>
    </w:rPr>
  </w:style>
  <w:style w:type="character" w:customStyle="1" w:styleId="ae">
    <w:name w:val="页脚 字符"/>
    <w:aliases w:val="footer odd 字符,footer 字符,fo 字符,pie de página 字符"/>
    <w:link w:val="ad"/>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5">
    <w:name w:val="批注框文本 字符"/>
    <w:link w:val="af4"/>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2">
    <w:name w:val="批注文字 字符"/>
    <w:link w:val="af1"/>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7">
    <w:name w:val="批注主题 字符"/>
    <w:link w:val="af6"/>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9">
    <w:name w:val="文档结构图 字符"/>
    <w:link w:val="af8"/>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b"/>
    <w:qFormat/>
    <w:rsid w:val="005B4CB7"/>
    <w:pPr>
      <w:overflowPunct w:val="0"/>
      <w:autoSpaceDE w:val="0"/>
      <w:autoSpaceDN w:val="0"/>
      <w:adjustRightInd w:val="0"/>
      <w:spacing w:before="120" w:after="120"/>
      <w:textAlignment w:val="baseline"/>
    </w:pPr>
    <w:rPr>
      <w:b/>
      <w:lang w:eastAsia="x-none"/>
    </w:rPr>
  </w:style>
  <w:style w:type="paragraph" w:styleId="afc">
    <w:name w:val="Plain Text"/>
    <w:basedOn w:val="a0"/>
    <w:link w:val="afd"/>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d">
    <w:name w:val="纯文本 字符"/>
    <w:link w:val="afc"/>
    <w:qFormat/>
    <w:rsid w:val="005B4CB7"/>
    <w:rPr>
      <w:rFonts w:ascii="Courier New" w:hAnsi="Courier New"/>
      <w:lang w:val="nb-NO" w:eastAsia="en-GB"/>
    </w:rPr>
  </w:style>
  <w:style w:type="character" w:styleId="afe">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0"/>
    <w:link w:val="29"/>
    <w:qFormat/>
    <w:rsid w:val="005B4CB7"/>
    <w:pPr>
      <w:overflowPunct w:val="0"/>
      <w:autoSpaceDE w:val="0"/>
      <w:autoSpaceDN w:val="0"/>
      <w:adjustRightInd w:val="0"/>
      <w:spacing w:after="120"/>
      <w:textAlignment w:val="baseline"/>
    </w:pPr>
    <w:rPr>
      <w:lang w:eastAsia="en-GB"/>
    </w:rPr>
  </w:style>
  <w:style w:type="character" w:customStyle="1" w:styleId="29">
    <w:name w:val="正文文本 2 字符"/>
    <w:basedOn w:val="a1"/>
    <w:link w:val="28"/>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0">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1">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2">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f"/>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rsid w:val="005B4CB7"/>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nhideWhenUsed/>
    <w:qFormat/>
    <w:rsid w:val="005B4CB7"/>
    <w:pPr>
      <w:overflowPunct w:val="0"/>
      <w:autoSpaceDE w:val="0"/>
      <w:autoSpaceDN w:val="0"/>
      <w:spacing w:after="120"/>
    </w:pPr>
    <w:rPr>
      <w:rFonts w:eastAsia="Calibri"/>
      <w:lang w:val="en-US"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5">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6"/>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6">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5"/>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a">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修订2"/>
    <w:hidden/>
    <w:semiHidden/>
    <w:qFormat/>
    <w:rsid w:val="005B4CB7"/>
    <w:rPr>
      <w:rFonts w:ascii="Times New Roman" w:eastAsia="Batang" w:hAnsi="Times New Roman"/>
      <w:lang w:val="en-GB" w:eastAsia="en-US"/>
    </w:rPr>
  </w:style>
  <w:style w:type="paragraph" w:customStyle="1" w:styleId="affa">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d"/>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rsid w:val="005B4CB7"/>
    <w:rPr>
      <w:rFonts w:ascii="Times New Roman" w:hAnsi="Times New Roman"/>
      <w:lang w:val="en-GB" w:eastAsia="en-GB"/>
    </w:rPr>
  </w:style>
  <w:style w:type="character" w:styleId="afff0">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4">
    <w:name w:val="수정1"/>
    <w:hidden/>
    <w:semiHidden/>
    <w:rsid w:val="005B4CB7"/>
    <w:rPr>
      <w:rFonts w:ascii="Times New Roman" w:eastAsia="Batang" w:hAnsi="Times New Roman"/>
      <w:lang w:val="en-GB" w:eastAsia="en-US"/>
    </w:rPr>
  </w:style>
  <w:style w:type="paragraph" w:customStyle="1" w:styleId="15">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b">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a"/>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3"/>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0"/>
    <w:link w:val="2d"/>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1"/>
    <w:link w:val="2c"/>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b">
    <w:name w:val="列表 字符"/>
    <w:link w:val="aa"/>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e">
    <w:name w:val="수정2"/>
    <w:hidden/>
    <w:semiHidden/>
    <w:rsid w:val="005B4CB7"/>
    <w:rPr>
      <w:rFonts w:ascii="Times New Roman" w:eastAsia="Batang" w:hAnsi="Times New Roman"/>
      <w:lang w:val="en-GB" w:eastAsia="en-US"/>
    </w:rPr>
  </w:style>
  <w:style w:type="paragraph" w:customStyle="1" w:styleId="91">
    <w:name w:val="目录 91"/>
    <w:basedOn w:val="TOC8"/>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3"/>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rsid w:val="005B4CB7"/>
    <w:pPr>
      <w:suppressLineNumbers/>
      <w:suppressAutoHyphens/>
    </w:pPr>
    <w:rPr>
      <w:rFonts w:eastAsia="MS Mincho" w:cs="Mangal"/>
      <w:lang w:eastAsia="ar-SA"/>
    </w:rPr>
  </w:style>
  <w:style w:type="paragraph" w:customStyle="1" w:styleId="affff">
    <w:name w:val="段落番号"/>
    <w:basedOn w:val="aa"/>
    <w:rsid w:val="005B4CB7"/>
    <w:pPr>
      <w:tabs>
        <w:tab w:val="num" w:pos="644"/>
      </w:tabs>
      <w:suppressAutoHyphens/>
      <w:ind w:left="644" w:hanging="360"/>
    </w:pPr>
    <w:rPr>
      <w:rFonts w:eastAsia="MS Mincho" w:cs="CG Times (WN)"/>
      <w:lang w:eastAsia="ar-SA"/>
    </w:rPr>
  </w:style>
  <w:style w:type="paragraph" w:customStyle="1" w:styleId="2f">
    <w:name w:val="段落番号 2"/>
    <w:basedOn w:val="affff"/>
    <w:rsid w:val="005B4CB7"/>
    <w:pPr>
      <w:ind w:left="851" w:hanging="284"/>
    </w:pPr>
  </w:style>
  <w:style w:type="paragraph" w:customStyle="1" w:styleId="affff0">
    <w:name w:val="箇条書き"/>
    <w:basedOn w:val="aa"/>
    <w:rsid w:val="005B4CB7"/>
    <w:pPr>
      <w:tabs>
        <w:tab w:val="num" w:pos="644"/>
      </w:tabs>
      <w:suppressAutoHyphens/>
      <w:ind w:left="644" w:hanging="360"/>
    </w:pPr>
    <w:rPr>
      <w:rFonts w:eastAsia="MS Mincho" w:cs="CG Times (WN)"/>
      <w:lang w:eastAsia="ar-SA"/>
    </w:rPr>
  </w:style>
  <w:style w:type="paragraph" w:customStyle="1" w:styleId="2f0">
    <w:name w:val="箇条書き 2"/>
    <w:basedOn w:val="affff0"/>
    <w:rsid w:val="005B4CB7"/>
    <w:pPr>
      <w:tabs>
        <w:tab w:val="clear" w:pos="644"/>
        <w:tab w:val="num" w:pos="1494"/>
      </w:tabs>
      <w:ind w:left="851" w:hanging="284"/>
    </w:pPr>
  </w:style>
  <w:style w:type="paragraph" w:customStyle="1" w:styleId="3c">
    <w:name w:val="箇条書き 3"/>
    <w:basedOn w:val="2f0"/>
    <w:rsid w:val="005B4CB7"/>
    <w:pPr>
      <w:ind w:left="1135"/>
    </w:pPr>
  </w:style>
  <w:style w:type="paragraph" w:customStyle="1" w:styleId="2f1">
    <w:name w:val="一覧 2"/>
    <w:basedOn w:val="aa"/>
    <w:rsid w:val="005B4CB7"/>
    <w:pPr>
      <w:suppressAutoHyphens/>
      <w:ind w:left="851"/>
    </w:pPr>
    <w:rPr>
      <w:rFonts w:eastAsia="MS Mincho" w:cs="CG Times (WN)"/>
      <w:lang w:eastAsia="ar-SA"/>
    </w:rPr>
  </w:style>
  <w:style w:type="paragraph" w:customStyle="1" w:styleId="3d">
    <w:name w:val="一覧 3"/>
    <w:basedOn w:val="2f1"/>
    <w:rsid w:val="005B4CB7"/>
    <w:pPr>
      <w:ind w:left="1135"/>
    </w:pPr>
  </w:style>
  <w:style w:type="paragraph" w:customStyle="1" w:styleId="45">
    <w:name w:val="一覧 4"/>
    <w:basedOn w:val="3d"/>
    <w:rsid w:val="005B4CB7"/>
    <w:pPr>
      <w:ind w:left="1418"/>
    </w:pPr>
  </w:style>
  <w:style w:type="paragraph" w:customStyle="1" w:styleId="55">
    <w:name w:val="一覧 5"/>
    <w:basedOn w:val="45"/>
    <w:rsid w:val="005B4CB7"/>
    <w:pPr>
      <w:ind w:left="1702"/>
    </w:pPr>
  </w:style>
  <w:style w:type="paragraph" w:customStyle="1" w:styleId="46">
    <w:name w:val="箇条書き 4"/>
    <w:basedOn w:val="3c"/>
    <w:rsid w:val="005B4CB7"/>
    <w:pPr>
      <w:ind w:left="1418"/>
    </w:pPr>
  </w:style>
  <w:style w:type="paragraph" w:customStyle="1" w:styleId="56">
    <w:name w:val="箇条書き 5"/>
    <w:basedOn w:val="46"/>
    <w:rsid w:val="005B4CB7"/>
    <w:pPr>
      <w:ind w:left="1702"/>
    </w:pPr>
  </w:style>
  <w:style w:type="paragraph" w:customStyle="1" w:styleId="affff1">
    <w:name w:val="コメント文字列"/>
    <w:basedOn w:val="a0"/>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5B4CB7"/>
    <w:rPr>
      <w:b/>
      <w:bCs/>
    </w:rPr>
  </w:style>
  <w:style w:type="paragraph" w:customStyle="1" w:styleId="af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rsid w:val="005B4CB7"/>
    <w:pPr>
      <w:suppressLineNumbers/>
      <w:suppressAutoHyphens/>
    </w:pPr>
    <w:rPr>
      <w:rFonts w:eastAsia="MS Mincho" w:cs="CG Times (WN)"/>
      <w:lang w:eastAsia="ar-SA"/>
    </w:rPr>
  </w:style>
  <w:style w:type="paragraph" w:customStyle="1" w:styleId="affff9">
    <w:name w:val="表の見出し"/>
    <w:basedOn w:val="af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a"/>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a"/>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fa">
    <w:name w:val="枠の内容"/>
    <w:basedOn w:val="aff3"/>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4">
    <w:name w:val="列出段落2"/>
    <w:basedOn w:val="a0"/>
    <w:qFormat/>
    <w:rsid w:val="005B4CB7"/>
    <w:pPr>
      <w:ind w:firstLineChars="200" w:firstLine="420"/>
    </w:pPr>
    <w:rPr>
      <w:lang w:eastAsia="en-GB"/>
    </w:rPr>
  </w:style>
  <w:style w:type="paragraph" w:customStyle="1" w:styleId="2f5">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5B4CB7"/>
    <w:pPr>
      <w:ind w:left="851" w:hanging="284"/>
    </w:pPr>
  </w:style>
  <w:style w:type="paragraph" w:customStyle="1" w:styleId="1f0">
    <w:name w:val="箇条書き1"/>
    <w:basedOn w:val="aa"/>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a"/>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1">
    <w:name w:val="コメント文字列1"/>
    <w:basedOn w:val="a0"/>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rsid w:val="005B4CB7"/>
    <w:rPr>
      <w:b/>
      <w:bCs/>
    </w:rPr>
  </w:style>
  <w:style w:type="paragraph" w:customStyle="1" w:styleId="1f4">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5">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link w:val="11BodyTextChar"/>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6">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rsid w:val="005B4CB7"/>
    <w:rPr>
      <w:rFonts w:ascii="Courier New" w:hAnsi="Courier New"/>
      <w:lang w:val="nb-NO" w:eastAsia="en-GB"/>
    </w:rPr>
  </w:style>
  <w:style w:type="character" w:customStyle="1" w:styleId="27">
    <w:name w:val="列表 2 字符"/>
    <w:link w:val="26"/>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c"/>
    <w:rsid w:val="005B4CB7"/>
    <w:pPr>
      <w:spacing w:after="120"/>
      <w:ind w:left="0" w:firstLine="0"/>
    </w:pPr>
    <w:rPr>
      <w:b/>
      <w:lang w:eastAsia="en-GB"/>
    </w:rPr>
  </w:style>
  <w:style w:type="paragraph" w:customStyle="1" w:styleId="ReferenceLine">
    <w:name w:val="Reference Line"/>
    <w:basedOn w:val="aff3"/>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1">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rsid w:val="005B4CB7"/>
    <w:rPr>
      <w:color w:val="808080"/>
    </w:rPr>
  </w:style>
  <w:style w:type="paragraph" w:customStyle="1" w:styleId="afffff3">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5"/>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3"/>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7">
    <w:name w:val="List Continue 2"/>
    <w:basedOn w:val="a0"/>
    <w:rsid w:val="005B4CB7"/>
    <w:pPr>
      <w:ind w:leftChars="400" w:left="850"/>
    </w:pPr>
    <w:rPr>
      <w:rFonts w:eastAsia="MS Mincho"/>
      <w:lang w:eastAsia="en-GB"/>
    </w:rPr>
  </w:style>
  <w:style w:type="paragraph" w:styleId="2f8">
    <w:name w:val="Body Text First Indent 2"/>
    <w:basedOn w:val="afff1"/>
    <w:link w:val="2f9"/>
    <w:rsid w:val="005B4CB7"/>
    <w:pPr>
      <w:spacing w:after="180"/>
      <w:ind w:leftChars="400" w:left="851" w:firstLineChars="100" w:firstLine="210"/>
    </w:pPr>
    <w:rPr>
      <w:rFonts w:eastAsia="MS Mincho"/>
      <w:lang w:eastAsia="en-US"/>
    </w:rPr>
  </w:style>
  <w:style w:type="character" w:customStyle="1" w:styleId="2f9">
    <w:name w:val="正文文本首行缩进 2 字符"/>
    <w:basedOn w:val="afff2"/>
    <w:link w:val="2f8"/>
    <w:rsid w:val="005B4CB7"/>
    <w:rPr>
      <w:rFonts w:ascii="Times New Roman" w:eastAsia="MS Mincho" w:hAnsi="Times New Roman"/>
      <w:lang w:val="en-GB" w:eastAsia="en-US"/>
    </w:rPr>
  </w:style>
  <w:style w:type="paragraph" w:customStyle="1" w:styleId="List1">
    <w:name w:val="List 1"/>
    <w:basedOn w:val="a0"/>
    <w:link w:val="List1Char"/>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a">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c">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d">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9">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rsid w:val="005B4CB7"/>
    <w:rPr>
      <w:rFonts w:ascii="Times New Roman" w:hAnsi="Times New Roman" w:cs="宋体"/>
      <w:kern w:val="2"/>
      <w:sz w:val="21"/>
      <w:lang w:val="en-US" w:eastAsia="zh-CN"/>
    </w:rPr>
  </w:style>
  <w:style w:type="paragraph" w:customStyle="1" w:styleId="afffffa">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9"/>
    <w:next w:val="aff3"/>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3"/>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b"/>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c"/>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d"/>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b"/>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c"/>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d"/>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b"/>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c"/>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d"/>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e">
    <w:name w:val="网格型2"/>
    <w:basedOn w:val="a2"/>
    <w:next w:val="aff"/>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c">
    <w:name w:val="列表项目符号 字符"/>
    <w:aliases w:val="UL 字符"/>
    <w:link w:val="a9"/>
    <w:qFormat/>
    <w:locked/>
    <w:rsid w:val="005B4CB7"/>
    <w:rPr>
      <w:rFonts w:ascii="Times New Roman" w:hAnsi="Times New Roman"/>
      <w:lang w:val="en-GB" w:eastAsia="en-US"/>
    </w:rPr>
  </w:style>
  <w:style w:type="character" w:customStyle="1" w:styleId="25">
    <w:name w:val="列表项目符号 2 字符"/>
    <w:aliases w:val="lb2 字符"/>
    <w:link w:val="24"/>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f">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0">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30"/>
    <w:uiPriority w:val="99"/>
    <w:qFormat/>
    <w:rsid w:val="00F9262B"/>
    <w:pPr>
      <w:autoSpaceDN w:val="0"/>
    </w:pPr>
    <w:rPr>
      <w:rFonts w:cs="Symbol"/>
      <w:color w:val="FF0000"/>
    </w:rPr>
  </w:style>
  <w:style w:type="paragraph" w:customStyle="1" w:styleId="1ff9">
    <w:name w:val="正文1"/>
    <w:rsid w:val="00F9262B"/>
    <w:pPr>
      <w:jc w:val="both"/>
    </w:pPr>
    <w:rPr>
      <w:rFonts w:ascii="Times New Roman" w:hAnsi="Times New Roman"/>
      <w:kern w:val="2"/>
      <w:sz w:val="21"/>
      <w:szCs w:val="21"/>
      <w:lang w:val="en-US" w:eastAsia="zh-CN"/>
    </w:rPr>
  </w:style>
  <w:style w:type="paragraph" w:customStyle="1" w:styleId="2ff1">
    <w:name w:val="无间隔2"/>
    <w:qFormat/>
    <w:rsid w:val="00F9262B"/>
    <w:rPr>
      <w:rFonts w:ascii="Times New Roman" w:hAnsi="Times New Roman"/>
      <w:lang w:val="en-GB" w:eastAsia="en-US"/>
    </w:rPr>
  </w:style>
  <w:style w:type="paragraph" w:customStyle="1" w:styleId="Objetducommentaire">
    <w:name w:val="Objet du commentaire"/>
    <w:basedOn w:val="af1"/>
    <w:next w:val="af1"/>
    <w:semiHidden/>
    <w:rsid w:val="00F9262B"/>
    <w:rPr>
      <w:rFonts w:eastAsia="PMingLiU"/>
      <w:b/>
      <w:bCs/>
      <w:lang w:eastAsia="x-none"/>
    </w:rPr>
  </w:style>
  <w:style w:type="paragraph" w:customStyle="1" w:styleId="Textedebulles">
    <w:name w:val="Texte de bulles"/>
    <w:basedOn w:val="a0"/>
    <w:semiHidden/>
    <w:rsid w:val="00F9262B"/>
    <w:rPr>
      <w:rFonts w:ascii="Tahoma" w:eastAsia="PMingLiU" w:hAnsi="Tahoma" w:cs="Tahoma"/>
      <w:sz w:val="16"/>
      <w:szCs w:val="16"/>
      <w:lang w:eastAsia="en-GB"/>
    </w:rPr>
  </w:style>
  <w:style w:type="character" w:customStyle="1" w:styleId="salin1c">
    <w:name w:val="salin1c"/>
    <w:semiHidden/>
    <w:rsid w:val="00F9262B"/>
    <w:rPr>
      <w:rFonts w:ascii="Arial" w:hAnsi="Arial" w:cs="Arial"/>
      <w:color w:val="auto"/>
      <w:sz w:val="20"/>
      <w:szCs w:val="20"/>
    </w:rPr>
  </w:style>
  <w:style w:type="paragraph" w:customStyle="1" w:styleId="Arial1">
    <w:name w:val="正文 + Arial"/>
    <w:aliases w:val="8 磅,加粗,段后: 0 磅"/>
    <w:basedOn w:val="TAL"/>
    <w:rsid w:val="00F9262B"/>
    <w:rPr>
      <w:sz w:val="16"/>
      <w:szCs w:val="16"/>
      <w:lang w:eastAsia="x-none"/>
    </w:rPr>
  </w:style>
  <w:style w:type="paragraph" w:customStyle="1" w:styleId="xl22">
    <w:name w:val="xl22"/>
    <w:basedOn w:val="a0"/>
    <w:rsid w:val="00F9262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F9262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F9262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f5">
    <w:name w:val="コメント内容 (文字)"/>
    <w:rsid w:val="00F926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262B"/>
    <w:rPr>
      <w:rFonts w:ascii="Arial" w:hAnsi="Arial"/>
      <w:sz w:val="36"/>
      <w:lang w:val="en-GB" w:eastAsia="en-US"/>
    </w:rPr>
  </w:style>
  <w:style w:type="character" w:customStyle="1" w:styleId="NurTextZchn1">
    <w:name w:val="Nur Text Zchn1"/>
    <w:rsid w:val="00F9262B"/>
    <w:rPr>
      <w:rFonts w:ascii="Courier New" w:hAnsi="Courier New" w:cs="Courier New"/>
      <w:lang w:val="en-GB" w:eastAsia="en-US"/>
    </w:rPr>
  </w:style>
  <w:style w:type="character" w:customStyle="1" w:styleId="EndnotentextZchn1">
    <w:name w:val="Endnotentext Zchn1"/>
    <w:rsid w:val="00F9262B"/>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9262B"/>
    <w:rPr>
      <w:rFonts w:ascii="Times New Roman" w:hAnsi="Times New Roman"/>
      <w:b/>
      <w:lang w:val="en-GB" w:eastAsia="ko-KR"/>
    </w:rPr>
  </w:style>
  <w:style w:type="character" w:customStyle="1" w:styleId="11BodyTextChar">
    <w:name w:val="11 BodyText Char"/>
    <w:link w:val="11BodyText"/>
    <w:rsid w:val="00F9262B"/>
    <w:rPr>
      <w:rFonts w:ascii="Arial" w:hAnsi="Arial"/>
      <w:lang w:val="en-US" w:eastAsia="en-GB"/>
    </w:rPr>
  </w:style>
  <w:style w:type="paragraph" w:customStyle="1" w:styleId="TableContent-Bulleted">
    <w:name w:val="Table Content - Bulleted"/>
    <w:basedOn w:val="a0"/>
    <w:rsid w:val="00F9262B"/>
    <w:pPr>
      <w:numPr>
        <w:numId w:val="3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rsid w:val="00F9262B"/>
    <w:pPr>
      <w:overflowPunct w:val="0"/>
      <w:autoSpaceDE w:val="0"/>
      <w:autoSpaceDN w:val="0"/>
      <w:adjustRightInd w:val="0"/>
      <w:textAlignment w:val="baseline"/>
    </w:pPr>
    <w:rPr>
      <w:rFonts w:cs="v4.2.0"/>
      <w:lang w:eastAsia="en-GB"/>
    </w:rPr>
  </w:style>
  <w:style w:type="paragraph" w:customStyle="1" w:styleId="Atl">
    <w:name w:val="Atl"/>
    <w:basedOn w:val="a0"/>
    <w:rsid w:val="00F9262B"/>
    <w:pPr>
      <w:overflowPunct w:val="0"/>
      <w:autoSpaceDE w:val="0"/>
      <w:autoSpaceDN w:val="0"/>
      <w:adjustRightInd w:val="0"/>
      <w:textAlignment w:val="baseline"/>
    </w:pPr>
    <w:rPr>
      <w:rFonts w:cs="v4.2.0"/>
      <w:lang w:eastAsia="en-GB"/>
    </w:rPr>
  </w:style>
  <w:style w:type="character" w:customStyle="1" w:styleId="searchcontent1">
    <w:name w:val="search_content1"/>
    <w:rsid w:val="00F9262B"/>
    <w:rPr>
      <w:sz w:val="13"/>
      <w:szCs w:val="13"/>
    </w:rPr>
  </w:style>
  <w:style w:type="paragraph" w:customStyle="1" w:styleId="Es">
    <w:name w:val="Es"/>
    <w:basedOn w:val="B1"/>
    <w:rsid w:val="00F9262B"/>
    <w:pPr>
      <w:overflowPunct w:val="0"/>
      <w:autoSpaceDE w:val="0"/>
      <w:autoSpaceDN w:val="0"/>
      <w:adjustRightInd w:val="0"/>
      <w:textAlignment w:val="baseline"/>
    </w:pPr>
    <w:rPr>
      <w:rFonts w:cs="v4.2.0"/>
      <w:lang w:eastAsia="en-GB"/>
    </w:rPr>
  </w:style>
  <w:style w:type="paragraph" w:customStyle="1" w:styleId="TTH">
    <w:name w:val="TTH"/>
    <w:basedOn w:val="a0"/>
    <w:rsid w:val="00F9262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9262B"/>
    <w:pPr>
      <w:numPr>
        <w:numId w:val="3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F9262B"/>
    <w:pPr>
      <w:numPr>
        <w:numId w:val="34"/>
      </w:numPr>
      <w:tabs>
        <w:tab w:val="clear" w:pos="737"/>
        <w:tab w:val="left" w:pos="432"/>
      </w:tabs>
      <w:ind w:left="0" w:firstLine="0"/>
      <w:outlineLvl w:val="9"/>
    </w:pPr>
    <w:rPr>
      <w:lang w:eastAsia="zh-CN"/>
    </w:rPr>
  </w:style>
  <w:style w:type="paragraph" w:customStyle="1" w:styleId="21">
    <w:name w:val="21"/>
    <w:basedOn w:val="a0"/>
    <w:rsid w:val="00F9262B"/>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rsid w:val="00F9262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9262B"/>
    <w:rPr>
      <w:rFonts w:ascii="Times New Roman" w:hAnsi="Times New Roman"/>
      <w:spacing w:val="-4"/>
      <w:kern w:val="2"/>
      <w:sz w:val="21"/>
      <w:szCs w:val="21"/>
      <w:lang w:val="x-none" w:eastAsia="zh-CN"/>
    </w:rPr>
  </w:style>
  <w:style w:type="paragraph" w:customStyle="1" w:styleId="Heading3Specs">
    <w:name w:val="Heading 3 Specs"/>
    <w:basedOn w:val="30"/>
    <w:qFormat/>
    <w:rsid w:val="00F9262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9262B"/>
  </w:style>
  <w:style w:type="table" w:customStyle="1" w:styleId="TableStyle11">
    <w:name w:val="Table Style11"/>
    <w:basedOn w:val="a2"/>
    <w:rsid w:val="00F9262B"/>
    <w:rPr>
      <w:rFonts w:ascii="Times New Roman" w:hAnsi="Times New Roman"/>
      <w:lang w:val="sv-SE" w:eastAsia="sv-SE"/>
    </w:rPr>
    <w:tblPr/>
  </w:style>
  <w:style w:type="character" w:customStyle="1" w:styleId="1ffa">
    <w:name w:val="純文字 字元1"/>
    <w:rsid w:val="00F9262B"/>
    <w:rPr>
      <w:rFonts w:ascii="MingLiU" w:eastAsia="MingLiU" w:hAnsi="Courier New" w:cs="Courier New"/>
      <w:sz w:val="24"/>
      <w:szCs w:val="24"/>
      <w:lang w:val="en-GB" w:eastAsia="en-US"/>
    </w:rPr>
  </w:style>
  <w:style w:type="character" w:customStyle="1" w:styleId="1ffb">
    <w:name w:val="章節附註文字 字元1"/>
    <w:rsid w:val="00F9262B"/>
    <w:rPr>
      <w:lang w:val="en-GB" w:eastAsia="en-US"/>
    </w:rPr>
  </w:style>
  <w:style w:type="character" w:customStyle="1" w:styleId="ListChar1">
    <w:name w:val="List Char1"/>
    <w:rsid w:val="00F9262B"/>
    <w:rPr>
      <w:lang w:val="en-GB" w:eastAsia="ja-JP" w:bidi="ar-SA"/>
    </w:rPr>
  </w:style>
  <w:style w:type="character" w:customStyle="1" w:styleId="Absatz-Standardschriftart4">
    <w:name w:val="Absatz-Standardschriftart4"/>
    <w:rsid w:val="00F9262B"/>
  </w:style>
  <w:style w:type="paragraph" w:customStyle="1" w:styleId="221">
    <w:name w:val="本文 22"/>
    <w:basedOn w:val="a0"/>
    <w:rsid w:val="00F9262B"/>
    <w:pPr>
      <w:suppressAutoHyphens/>
      <w:spacing w:after="120"/>
    </w:pPr>
    <w:rPr>
      <w:rFonts w:eastAsia="MS Mincho" w:cs="CG Times (WN)"/>
      <w:lang w:eastAsia="ar-SA"/>
    </w:rPr>
  </w:style>
  <w:style w:type="paragraph" w:customStyle="1" w:styleId="32b">
    <w:name w:val="本文 32"/>
    <w:basedOn w:val="a0"/>
    <w:rsid w:val="00F9262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9262B"/>
    <w:rPr>
      <w:rFonts w:ascii="CG Times (WN)" w:eastAsia="Malgun Gothic" w:hAnsi="CG Times (WN)"/>
      <w:b/>
      <w:lang w:val="en-GB" w:eastAsia="en-US"/>
    </w:rPr>
  </w:style>
  <w:style w:type="paragraph" w:customStyle="1" w:styleId="4c">
    <w:name w:val="吹き出し4"/>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f2">
    <w:name w:val="変更箇所2"/>
    <w:hidden/>
    <w:semiHidden/>
    <w:rsid w:val="00F9262B"/>
    <w:rPr>
      <w:rFonts w:ascii="Times New Roman" w:eastAsia="MS Mincho" w:hAnsi="Times New Roman"/>
      <w:lang w:val="en-GB" w:eastAsia="en-US"/>
    </w:rPr>
  </w:style>
  <w:style w:type="character" w:customStyle="1" w:styleId="2ff3">
    <w:name w:val="段落フォント2"/>
    <w:rsid w:val="00F9262B"/>
  </w:style>
  <w:style w:type="character" w:customStyle="1" w:styleId="2ff4">
    <w:name w:val="コメント参照2"/>
    <w:rsid w:val="00F9262B"/>
    <w:rPr>
      <w:sz w:val="16"/>
    </w:rPr>
  </w:style>
  <w:style w:type="paragraph" w:customStyle="1" w:styleId="2ff5">
    <w:name w:val="図表番号2"/>
    <w:basedOn w:val="a0"/>
    <w:rsid w:val="00F9262B"/>
    <w:pPr>
      <w:suppressLineNumbers/>
      <w:suppressAutoHyphens/>
      <w:spacing w:before="120" w:after="120"/>
    </w:pPr>
    <w:rPr>
      <w:rFonts w:eastAsia="MS Mincho" w:cs="Mangal"/>
      <w:i/>
      <w:iCs/>
      <w:sz w:val="24"/>
      <w:szCs w:val="24"/>
      <w:lang w:eastAsia="ar-SA"/>
    </w:rPr>
  </w:style>
  <w:style w:type="paragraph" w:customStyle="1" w:styleId="2ff6">
    <w:name w:val="段落番号2"/>
    <w:basedOn w:val="aa"/>
    <w:rsid w:val="00F9262B"/>
  </w:style>
  <w:style w:type="paragraph" w:customStyle="1" w:styleId="222">
    <w:name w:val="段落番号 22"/>
    <w:basedOn w:val="2ff6"/>
    <w:rsid w:val="00F9262B"/>
    <w:pPr>
      <w:tabs>
        <w:tab w:val="num" w:pos="644"/>
      </w:tabs>
      <w:suppressAutoHyphens/>
      <w:ind w:left="851"/>
    </w:pPr>
    <w:rPr>
      <w:rFonts w:eastAsia="MS Mincho" w:cs="CG Times (WN)"/>
      <w:lang w:eastAsia="ar-SA"/>
    </w:rPr>
  </w:style>
  <w:style w:type="paragraph" w:customStyle="1" w:styleId="2ff7">
    <w:name w:val="箇条書き2"/>
    <w:basedOn w:val="aa"/>
    <w:rsid w:val="00F9262B"/>
  </w:style>
  <w:style w:type="paragraph" w:customStyle="1" w:styleId="223">
    <w:name w:val="箇条書き 22"/>
    <w:basedOn w:val="2ff7"/>
    <w:rsid w:val="00F9262B"/>
    <w:pPr>
      <w:tabs>
        <w:tab w:val="num" w:pos="1494"/>
      </w:tabs>
      <w:suppressAutoHyphens/>
      <w:ind w:left="851"/>
    </w:pPr>
    <w:rPr>
      <w:rFonts w:eastAsia="MS Mincho" w:cs="CG Times (WN)"/>
      <w:lang w:eastAsia="ar-SA"/>
    </w:rPr>
  </w:style>
  <w:style w:type="paragraph" w:customStyle="1" w:styleId="32c">
    <w:name w:val="箇条書き 32"/>
    <w:basedOn w:val="223"/>
    <w:rsid w:val="00F9262B"/>
    <w:pPr>
      <w:ind w:left="1135"/>
    </w:pPr>
  </w:style>
  <w:style w:type="paragraph" w:customStyle="1" w:styleId="224">
    <w:name w:val="一覧 22"/>
    <w:basedOn w:val="aa"/>
    <w:rsid w:val="00F9262B"/>
  </w:style>
  <w:style w:type="paragraph" w:customStyle="1" w:styleId="32d">
    <w:name w:val="一覧 32"/>
    <w:basedOn w:val="224"/>
    <w:rsid w:val="00F9262B"/>
    <w:pPr>
      <w:suppressAutoHyphens/>
      <w:ind w:left="1135"/>
    </w:pPr>
    <w:rPr>
      <w:rFonts w:eastAsia="MS Mincho" w:cs="CG Times (WN)"/>
      <w:lang w:eastAsia="ar-SA"/>
    </w:rPr>
  </w:style>
  <w:style w:type="paragraph" w:customStyle="1" w:styleId="42a">
    <w:name w:val="一覧 42"/>
    <w:basedOn w:val="32d"/>
    <w:rsid w:val="00F9262B"/>
  </w:style>
  <w:style w:type="paragraph" w:customStyle="1" w:styleId="521">
    <w:name w:val="一覧 52"/>
    <w:basedOn w:val="42a"/>
    <w:rsid w:val="00F9262B"/>
    <w:pPr>
      <w:ind w:left="1702"/>
    </w:pPr>
  </w:style>
  <w:style w:type="paragraph" w:customStyle="1" w:styleId="42b">
    <w:name w:val="箇条書き 42"/>
    <w:basedOn w:val="32c"/>
    <w:rsid w:val="00F9262B"/>
    <w:pPr>
      <w:ind w:left="1418"/>
    </w:pPr>
  </w:style>
  <w:style w:type="paragraph" w:customStyle="1" w:styleId="522">
    <w:name w:val="箇条書き 52"/>
    <w:basedOn w:val="42b"/>
    <w:rsid w:val="00F9262B"/>
    <w:pPr>
      <w:ind w:left="1702"/>
    </w:pPr>
  </w:style>
  <w:style w:type="paragraph" w:customStyle="1" w:styleId="2ff8">
    <w:name w:val="コメント文字列2"/>
    <w:basedOn w:val="a0"/>
    <w:rsid w:val="00F9262B"/>
    <w:pPr>
      <w:suppressAutoHyphens/>
    </w:pPr>
    <w:rPr>
      <w:rFonts w:eastAsia="MS Mincho" w:cs="CG Times (WN)"/>
      <w:lang w:eastAsia="ar-SA"/>
    </w:rPr>
  </w:style>
  <w:style w:type="paragraph" w:customStyle="1" w:styleId="2ff9">
    <w:name w:val="コメント内容2"/>
    <w:basedOn w:val="2ff8"/>
    <w:next w:val="2ff8"/>
    <w:rsid w:val="00F9262B"/>
    <w:rPr>
      <w:b/>
      <w:bCs/>
    </w:rPr>
  </w:style>
  <w:style w:type="paragraph" w:customStyle="1" w:styleId="2ffa">
    <w:name w:val="見出しマップ2"/>
    <w:basedOn w:val="a0"/>
    <w:rsid w:val="00F9262B"/>
    <w:pPr>
      <w:shd w:val="clear" w:color="auto" w:fill="000080"/>
      <w:suppressAutoHyphens/>
    </w:pPr>
    <w:rPr>
      <w:rFonts w:ascii="Tahoma" w:eastAsia="MS Mincho" w:hAnsi="Tahoma" w:cs="Tahoma"/>
      <w:lang w:eastAsia="ar-SA"/>
    </w:rPr>
  </w:style>
  <w:style w:type="paragraph" w:customStyle="1" w:styleId="2ffb">
    <w:name w:val="書式なし2"/>
    <w:basedOn w:val="a0"/>
    <w:rsid w:val="00F9262B"/>
    <w:pPr>
      <w:suppressAutoHyphens/>
    </w:pPr>
    <w:rPr>
      <w:rFonts w:ascii="Courier New" w:eastAsia="MS Mincho" w:hAnsi="Courier New" w:cs="CG Times (WN)"/>
      <w:lang w:val="nb-NO" w:eastAsia="ar-SA"/>
    </w:rPr>
  </w:style>
  <w:style w:type="paragraph" w:customStyle="1" w:styleId="Web2">
    <w:name w:val="標準 (Web)2"/>
    <w:basedOn w:val="a0"/>
    <w:rsid w:val="00F9262B"/>
    <w:pPr>
      <w:suppressAutoHyphens/>
      <w:spacing w:before="100" w:after="100"/>
    </w:pPr>
    <w:rPr>
      <w:rFonts w:eastAsia="Arial Unicode MS" w:cs="CG Times (WN)"/>
      <w:sz w:val="24"/>
      <w:szCs w:val="24"/>
      <w:lang w:eastAsia="en-GB"/>
    </w:rPr>
  </w:style>
  <w:style w:type="paragraph" w:customStyle="1" w:styleId="225">
    <w:name w:val="本文インデント 22"/>
    <w:basedOn w:val="a0"/>
    <w:rsid w:val="00F9262B"/>
    <w:pPr>
      <w:suppressAutoHyphens/>
      <w:ind w:left="567"/>
    </w:pPr>
    <w:rPr>
      <w:rFonts w:ascii="Arial" w:eastAsia="MS Mincho" w:hAnsi="Arial" w:cs="Arial"/>
      <w:lang w:eastAsia="ar-SA"/>
    </w:rPr>
  </w:style>
  <w:style w:type="paragraph" w:customStyle="1" w:styleId="2ffc">
    <w:name w:val="標準インデント2"/>
    <w:basedOn w:val="a0"/>
    <w:rsid w:val="00F9262B"/>
    <w:pPr>
      <w:suppressAutoHyphens/>
      <w:ind w:left="708"/>
    </w:pPr>
    <w:rPr>
      <w:rFonts w:eastAsia="MS Mincho" w:cs="CG Times (WN)"/>
      <w:lang w:eastAsia="ar-SA"/>
    </w:rPr>
  </w:style>
  <w:style w:type="paragraph" w:customStyle="1" w:styleId="2ffd">
    <w:name w:val="記2"/>
    <w:basedOn w:val="a0"/>
    <w:next w:val="a0"/>
    <w:rsid w:val="00F9262B"/>
    <w:pPr>
      <w:suppressAutoHyphens/>
    </w:pPr>
    <w:rPr>
      <w:rFonts w:eastAsia="MS Mincho" w:cs="CG Times (WN)"/>
      <w:lang w:eastAsia="ar-SA"/>
    </w:rPr>
  </w:style>
  <w:style w:type="paragraph" w:customStyle="1" w:styleId="HTML20">
    <w:name w:val="HTML 書式付き2"/>
    <w:basedOn w:val="a0"/>
    <w:rsid w:val="00F9262B"/>
    <w:pPr>
      <w:suppressAutoHyphens/>
    </w:pPr>
    <w:rPr>
      <w:rFonts w:ascii="Courier New" w:eastAsia="MS Mincho" w:hAnsi="Courier New" w:cs="Courier New"/>
      <w:lang w:eastAsia="ar-SA"/>
    </w:rPr>
  </w:style>
  <w:style w:type="character" w:customStyle="1" w:styleId="Char17">
    <w:name w:val="尾注文本 Char1"/>
    <w:rsid w:val="00F9262B"/>
    <w:rPr>
      <w:rFonts w:ascii="Times New Roman" w:hAnsi="Times New Roman"/>
      <w:lang w:val="en-GB" w:eastAsia="en-US"/>
    </w:rPr>
  </w:style>
  <w:style w:type="paragraph" w:customStyle="1" w:styleId="3f4">
    <w:name w:val="无间隔3"/>
    <w:qFormat/>
    <w:rsid w:val="00F9262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262B"/>
    <w:rPr>
      <w:rFonts w:ascii="Arial" w:eastAsia="Times New Roman" w:hAnsi="Arial"/>
      <w:sz w:val="36"/>
      <w:lang w:val="en-GB"/>
    </w:rPr>
  </w:style>
  <w:style w:type="paragraph" w:customStyle="1" w:styleId="editorsnote0">
    <w:name w:val="editorsnote"/>
    <w:basedOn w:val="a0"/>
    <w:rsid w:val="00F9262B"/>
    <w:pPr>
      <w:spacing w:after="0"/>
    </w:pPr>
    <w:rPr>
      <w:rFonts w:ascii="MS PGothic" w:eastAsia="MS PGothic" w:hAnsi="MS PGothic" w:cs="MS PGothic"/>
      <w:sz w:val="24"/>
      <w:szCs w:val="24"/>
      <w:lang w:val="en-US" w:eastAsia="ja-JP"/>
    </w:rPr>
  </w:style>
  <w:style w:type="paragraph" w:styleId="affffff6">
    <w:name w:val="Quote"/>
    <w:basedOn w:val="a0"/>
    <w:next w:val="a0"/>
    <w:link w:val="affffff7"/>
    <w:uiPriority w:val="29"/>
    <w:qFormat/>
    <w:rsid w:val="00F9262B"/>
    <w:pPr>
      <w:jc w:val="both"/>
    </w:pPr>
    <w:rPr>
      <w:rFonts w:ascii="Arial" w:eastAsia="PMingLiU" w:hAnsi="Arial"/>
      <w:i/>
      <w:iCs/>
      <w:color w:val="000000"/>
      <w:lang w:eastAsia="en-GB"/>
    </w:rPr>
  </w:style>
  <w:style w:type="character" w:customStyle="1" w:styleId="affffff7">
    <w:name w:val="引用 字符"/>
    <w:basedOn w:val="a1"/>
    <w:link w:val="affffff6"/>
    <w:uiPriority w:val="29"/>
    <w:rsid w:val="00F9262B"/>
    <w:rPr>
      <w:rFonts w:ascii="Arial" w:eastAsia="PMingLiU" w:hAnsi="Arial"/>
      <w:i/>
      <w:iCs/>
      <w:color w:val="000000"/>
      <w:lang w:val="en-GB" w:eastAsia="en-GB"/>
    </w:rPr>
  </w:style>
  <w:style w:type="character" w:styleId="affffff8">
    <w:name w:val="Book Title"/>
    <w:uiPriority w:val="33"/>
    <w:qFormat/>
    <w:rsid w:val="00F9262B"/>
    <w:rPr>
      <w:b/>
      <w:bCs/>
      <w:smallCaps/>
      <w:spacing w:val="5"/>
    </w:rPr>
  </w:style>
  <w:style w:type="character" w:customStyle="1" w:styleId="List1Char">
    <w:name w:val="List 1 Char"/>
    <w:link w:val="List1"/>
    <w:uiPriority w:val="99"/>
    <w:rsid w:val="00F9262B"/>
    <w:rPr>
      <w:rFonts w:ascii="Arial" w:eastAsia="MS Mincho" w:hAnsi="Arial"/>
      <w:szCs w:val="22"/>
      <w:lang w:val="en-GB" w:eastAsia="en-GB"/>
    </w:rPr>
  </w:style>
  <w:style w:type="paragraph" w:customStyle="1" w:styleId="Highlight0">
    <w:name w:val="Highlight"/>
    <w:basedOn w:val="a0"/>
    <w:uiPriority w:val="99"/>
    <w:qFormat/>
    <w:rsid w:val="00F9262B"/>
    <w:pPr>
      <w:overflowPunct w:val="0"/>
      <w:autoSpaceDE w:val="0"/>
      <w:autoSpaceDN w:val="0"/>
      <w:adjustRightInd w:val="0"/>
      <w:textAlignment w:val="baseline"/>
    </w:pPr>
    <w:rPr>
      <w:color w:val="E36C0A"/>
      <w:lang w:eastAsia="en-GB"/>
    </w:rPr>
  </w:style>
  <w:style w:type="paragraph" w:customStyle="1" w:styleId="Numbered1">
    <w:name w:val="Numbered 1"/>
    <w:basedOn w:val="a0"/>
    <w:rsid w:val="00F9262B"/>
    <w:pPr>
      <w:numPr>
        <w:numId w:val="36"/>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F9262B"/>
  </w:style>
  <w:style w:type="paragraph" w:customStyle="1" w:styleId="StyleHeading5Firstline0cm">
    <w:name w:val="Style Heading 5 + First line:  0 cm"/>
    <w:basedOn w:val="5"/>
    <w:qFormat/>
    <w:rsid w:val="00F9262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F9262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9262B"/>
    <w:rPr>
      <w:rFonts w:ascii="Times New Roman" w:hAnsi="Times New Roman"/>
      <w:sz w:val="16"/>
      <w:szCs w:val="16"/>
      <w:lang w:val="en-GB" w:eastAsia="en-GB"/>
    </w:rPr>
  </w:style>
  <w:style w:type="table" w:customStyle="1" w:styleId="SGSTableBasic2">
    <w:name w:val="SGS Table Basic 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1ffc">
    <w:name w:val="Table Colorful 1"/>
    <w:basedOn w:val="a2"/>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2"/>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262B"/>
    <w:rPr>
      <w:rFonts w:ascii="Arial" w:hAnsi="Arial"/>
      <w:sz w:val="36"/>
      <w:lang w:val="en-GB" w:eastAsia="en-US"/>
    </w:rPr>
  </w:style>
  <w:style w:type="character" w:customStyle="1" w:styleId="Absatz-Standardschriftart3">
    <w:name w:val="Absatz-Standardschriftart3"/>
    <w:rsid w:val="00F9262B"/>
  </w:style>
  <w:style w:type="paragraph" w:customStyle="1" w:styleId="5a">
    <w:name w:val="吹き出し5"/>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F9262B"/>
    <w:rPr>
      <w:rFonts w:ascii="Times New Roman" w:eastAsia="MS Mincho" w:hAnsi="Times New Roman"/>
      <w:lang w:val="en-GB" w:eastAsia="en-US"/>
    </w:rPr>
  </w:style>
  <w:style w:type="character" w:customStyle="1" w:styleId="3f7">
    <w:name w:val="段落フォント3"/>
    <w:rsid w:val="00F9262B"/>
  </w:style>
  <w:style w:type="character" w:customStyle="1" w:styleId="3f8">
    <w:name w:val="コメント参照3"/>
    <w:rsid w:val="00F9262B"/>
    <w:rPr>
      <w:sz w:val="16"/>
    </w:rPr>
  </w:style>
  <w:style w:type="paragraph" w:customStyle="1" w:styleId="3f9">
    <w:name w:val="図表番号3"/>
    <w:basedOn w:val="a0"/>
    <w:rsid w:val="00F9262B"/>
    <w:pPr>
      <w:suppressLineNumbers/>
      <w:suppressAutoHyphens/>
      <w:spacing w:before="120" w:after="120"/>
    </w:pPr>
    <w:rPr>
      <w:rFonts w:eastAsia="MS Mincho" w:cs="Mangal"/>
      <w:i/>
      <w:iCs/>
      <w:sz w:val="24"/>
      <w:szCs w:val="24"/>
      <w:lang w:eastAsia="ar-SA"/>
    </w:rPr>
  </w:style>
  <w:style w:type="paragraph" w:customStyle="1" w:styleId="3fa">
    <w:name w:val="段落番号3"/>
    <w:basedOn w:val="aa"/>
    <w:rsid w:val="00F9262B"/>
  </w:style>
  <w:style w:type="paragraph" w:customStyle="1" w:styleId="231">
    <w:name w:val="段落番号 23"/>
    <w:basedOn w:val="3fa"/>
    <w:rsid w:val="00F9262B"/>
  </w:style>
  <w:style w:type="paragraph" w:customStyle="1" w:styleId="3fb">
    <w:name w:val="箇条書き3"/>
    <w:basedOn w:val="aa"/>
    <w:rsid w:val="00F9262B"/>
  </w:style>
  <w:style w:type="paragraph" w:customStyle="1" w:styleId="232">
    <w:name w:val="箇条書き 23"/>
    <w:basedOn w:val="3fb"/>
    <w:rsid w:val="00F9262B"/>
  </w:style>
  <w:style w:type="paragraph" w:customStyle="1" w:styleId="338">
    <w:name w:val="箇条書き 33"/>
    <w:basedOn w:val="232"/>
    <w:rsid w:val="00F9262B"/>
  </w:style>
  <w:style w:type="paragraph" w:customStyle="1" w:styleId="233">
    <w:name w:val="一覧 23"/>
    <w:basedOn w:val="aa"/>
    <w:rsid w:val="00F9262B"/>
  </w:style>
  <w:style w:type="paragraph" w:customStyle="1" w:styleId="339">
    <w:name w:val="一覧 33"/>
    <w:basedOn w:val="233"/>
    <w:rsid w:val="00F9262B"/>
  </w:style>
  <w:style w:type="paragraph" w:customStyle="1" w:styleId="438">
    <w:name w:val="一覧 43"/>
    <w:basedOn w:val="339"/>
    <w:rsid w:val="00F9262B"/>
  </w:style>
  <w:style w:type="paragraph" w:customStyle="1" w:styleId="530">
    <w:name w:val="一覧 53"/>
    <w:basedOn w:val="438"/>
    <w:rsid w:val="00F9262B"/>
  </w:style>
  <w:style w:type="paragraph" w:customStyle="1" w:styleId="439">
    <w:name w:val="箇条書き 43"/>
    <w:basedOn w:val="338"/>
    <w:rsid w:val="00F9262B"/>
  </w:style>
  <w:style w:type="paragraph" w:customStyle="1" w:styleId="531">
    <w:name w:val="箇条書き 53"/>
    <w:basedOn w:val="439"/>
    <w:rsid w:val="00F9262B"/>
  </w:style>
  <w:style w:type="paragraph" w:customStyle="1" w:styleId="3fc">
    <w:name w:val="コメント文字列3"/>
    <w:basedOn w:val="a0"/>
    <w:rsid w:val="00F9262B"/>
    <w:pPr>
      <w:suppressAutoHyphens/>
    </w:pPr>
    <w:rPr>
      <w:rFonts w:eastAsia="MS Mincho" w:cs="CG Times (WN)"/>
      <w:lang w:eastAsia="ar-SA"/>
    </w:rPr>
  </w:style>
  <w:style w:type="paragraph" w:customStyle="1" w:styleId="3fd">
    <w:name w:val="コメント内容3"/>
    <w:basedOn w:val="3fc"/>
    <w:next w:val="3fc"/>
    <w:rsid w:val="00F9262B"/>
  </w:style>
  <w:style w:type="paragraph" w:customStyle="1" w:styleId="3fe">
    <w:name w:val="見出しマップ3"/>
    <w:basedOn w:val="a0"/>
    <w:rsid w:val="00F9262B"/>
    <w:pPr>
      <w:shd w:val="clear" w:color="auto" w:fill="000080"/>
      <w:suppressAutoHyphens/>
    </w:pPr>
    <w:rPr>
      <w:rFonts w:ascii="Tahoma" w:eastAsia="MS Mincho" w:hAnsi="Tahoma" w:cs="Tahoma"/>
      <w:lang w:eastAsia="ar-SA"/>
    </w:rPr>
  </w:style>
  <w:style w:type="paragraph" w:customStyle="1" w:styleId="3ff">
    <w:name w:val="書式なし3"/>
    <w:basedOn w:val="a0"/>
    <w:rsid w:val="00F9262B"/>
    <w:pPr>
      <w:suppressAutoHyphens/>
    </w:pPr>
    <w:rPr>
      <w:rFonts w:ascii="Courier New" w:eastAsia="MS Mincho" w:hAnsi="Courier New" w:cs="CG Times (WN)"/>
      <w:lang w:val="nb-NO" w:eastAsia="ar-SA"/>
    </w:rPr>
  </w:style>
  <w:style w:type="paragraph" w:customStyle="1" w:styleId="Web3">
    <w:name w:val="標準 (Web)3"/>
    <w:basedOn w:val="a0"/>
    <w:rsid w:val="00F9262B"/>
    <w:pPr>
      <w:suppressAutoHyphens/>
      <w:spacing w:before="100" w:after="100"/>
    </w:pPr>
    <w:rPr>
      <w:rFonts w:eastAsia="Arial Unicode MS" w:cs="CG Times (WN)"/>
      <w:sz w:val="24"/>
      <w:szCs w:val="24"/>
      <w:lang w:eastAsia="en-GB"/>
    </w:rPr>
  </w:style>
  <w:style w:type="paragraph" w:customStyle="1" w:styleId="234">
    <w:name w:val="本文インデント 23"/>
    <w:basedOn w:val="a0"/>
    <w:rsid w:val="00F9262B"/>
    <w:pPr>
      <w:suppressAutoHyphens/>
      <w:ind w:left="567"/>
    </w:pPr>
    <w:rPr>
      <w:rFonts w:ascii="Arial" w:eastAsia="MS Mincho" w:hAnsi="Arial" w:cs="Arial"/>
      <w:lang w:eastAsia="ar-SA"/>
    </w:rPr>
  </w:style>
  <w:style w:type="paragraph" w:customStyle="1" w:styleId="3ff0">
    <w:name w:val="標準インデント3"/>
    <w:basedOn w:val="a0"/>
    <w:rsid w:val="00F9262B"/>
    <w:pPr>
      <w:suppressAutoHyphens/>
      <w:ind w:left="708"/>
    </w:pPr>
    <w:rPr>
      <w:rFonts w:eastAsia="MS Mincho" w:cs="CG Times (WN)"/>
      <w:lang w:eastAsia="ar-SA"/>
    </w:rPr>
  </w:style>
  <w:style w:type="paragraph" w:customStyle="1" w:styleId="3ff1">
    <w:name w:val="記3"/>
    <w:basedOn w:val="a0"/>
    <w:next w:val="a0"/>
    <w:rsid w:val="00F9262B"/>
    <w:pPr>
      <w:suppressAutoHyphens/>
    </w:pPr>
    <w:rPr>
      <w:rFonts w:eastAsia="MS Mincho" w:cs="CG Times (WN)"/>
      <w:lang w:eastAsia="ar-SA"/>
    </w:rPr>
  </w:style>
  <w:style w:type="paragraph" w:customStyle="1" w:styleId="HTML30">
    <w:name w:val="HTML 書式付き3"/>
    <w:basedOn w:val="a0"/>
    <w:rsid w:val="00F9262B"/>
    <w:pPr>
      <w:suppressAutoHyphens/>
    </w:pPr>
    <w:rPr>
      <w:rFonts w:ascii="Courier New" w:eastAsia="MS Mincho" w:hAnsi="Courier New" w:cs="Courier New"/>
      <w:lang w:eastAsia="ar-SA"/>
    </w:rPr>
  </w:style>
  <w:style w:type="character" w:customStyle="1" w:styleId="CommentSubjectChar3">
    <w:name w:val="Comment Subject Char3"/>
    <w:rsid w:val="00F9262B"/>
    <w:rPr>
      <w:rFonts w:ascii="Times New Roman" w:hAnsi="Times New Roman"/>
      <w:b/>
      <w:bCs/>
      <w:lang w:val="en-GB" w:eastAsia="en-US"/>
    </w:rPr>
  </w:style>
  <w:style w:type="character" w:customStyle="1" w:styleId="1ffd">
    <w:name w:val="吹き出し (文字)1"/>
    <w:uiPriority w:val="99"/>
    <w:semiHidden/>
    <w:rsid w:val="00F9262B"/>
    <w:rPr>
      <w:rFonts w:ascii="MS Mincho" w:eastAsia="MS Mincho" w:hAnsi="Times New Roman"/>
      <w:sz w:val="18"/>
      <w:szCs w:val="18"/>
      <w:lang w:val="en-GB" w:eastAsia="en-US"/>
    </w:rPr>
  </w:style>
  <w:style w:type="character" w:customStyle="1" w:styleId="1ffe">
    <w:name w:val="見出しマップ (文字)1"/>
    <w:uiPriority w:val="99"/>
    <w:semiHidden/>
    <w:rsid w:val="00F9262B"/>
    <w:rPr>
      <w:rFonts w:ascii="MS Mincho" w:eastAsia="MS Mincho" w:hAnsi="Times New Roman"/>
      <w:sz w:val="24"/>
      <w:szCs w:val="24"/>
      <w:lang w:val="en-GB" w:eastAsia="en-US"/>
    </w:rPr>
  </w:style>
  <w:style w:type="character" w:customStyle="1" w:styleId="1fff">
    <w:name w:val="脚注文字列 (文字)1"/>
    <w:uiPriority w:val="99"/>
    <w:semiHidden/>
    <w:rsid w:val="00F9262B"/>
    <w:rPr>
      <w:rFonts w:ascii="Times New Roman" w:eastAsia="Times New Roman" w:hAnsi="Times New Roman"/>
      <w:lang w:val="en-GB" w:eastAsia="en-US"/>
    </w:rPr>
  </w:style>
  <w:style w:type="character" w:customStyle="1" w:styleId="1fff0">
    <w:name w:val="コメント文字列 (文字)1"/>
    <w:uiPriority w:val="99"/>
    <w:semiHidden/>
    <w:rsid w:val="00F9262B"/>
    <w:rPr>
      <w:rFonts w:ascii="Times New Roman" w:eastAsia="Times New Roman" w:hAnsi="Times New Roman"/>
      <w:lang w:val="en-GB" w:eastAsia="en-US"/>
    </w:rPr>
  </w:style>
  <w:style w:type="character" w:customStyle="1" w:styleId="1fff1">
    <w:name w:val="コメント内容 (文字)1"/>
    <w:uiPriority w:val="99"/>
    <w:semiHidden/>
    <w:rsid w:val="00F9262B"/>
    <w:rPr>
      <w:rFonts w:ascii="Times New Roman" w:eastAsia="Times New Roman" w:hAnsi="Times New Roman"/>
      <w:b/>
      <w:bCs/>
      <w:lang w:val="en-GB" w:eastAsia="en-US"/>
    </w:rPr>
  </w:style>
  <w:style w:type="character" w:customStyle="1" w:styleId="MediumGrid2Char">
    <w:name w:val="Medium Grid 2 Char"/>
    <w:link w:val="MediumGrid21"/>
    <w:uiPriority w:val="1"/>
    <w:rsid w:val="00F9262B"/>
    <w:rPr>
      <w:rFonts w:ascii="Times New Roman" w:eastAsia="MS Mincho" w:hAnsi="Times New Roman"/>
      <w:lang w:val="en-GB" w:eastAsia="ja-JP"/>
    </w:rPr>
  </w:style>
  <w:style w:type="character" w:customStyle="1" w:styleId="ColorfulGrid-Accent1Char">
    <w:name w:val="Colorful Grid - Accent 1 Char"/>
    <w:link w:val="-10"/>
    <w:uiPriority w:val="29"/>
    <w:rsid w:val="00F9262B"/>
    <w:rPr>
      <w:rFonts w:ascii="Arial" w:eastAsia="PMingLiU" w:hAnsi="Arial"/>
      <w:i/>
      <w:iCs/>
      <w:color w:val="000000"/>
      <w:lang w:val="en-GB" w:eastAsia="en-US"/>
    </w:rPr>
  </w:style>
  <w:style w:type="character" w:customStyle="1" w:styleId="LightShading-Accent2Char">
    <w:name w:val="Light Shading - Accent 2 Char"/>
    <w:link w:val="-2"/>
    <w:uiPriority w:val="30"/>
    <w:rsid w:val="00F9262B"/>
    <w:rPr>
      <w:rFonts w:ascii="Arial" w:eastAsia="PMingLiU" w:hAnsi="Arial"/>
      <w:b/>
      <w:bCs/>
      <w:i/>
      <w:iCs/>
      <w:color w:val="4F81BD"/>
      <w:lang w:val="en-GB" w:eastAsia="en-US"/>
    </w:rPr>
  </w:style>
  <w:style w:type="character" w:customStyle="1" w:styleId="PlainTable31">
    <w:name w:val="Plain Table 31"/>
    <w:uiPriority w:val="19"/>
    <w:qFormat/>
    <w:rsid w:val="00F9262B"/>
    <w:rPr>
      <w:i/>
      <w:iCs/>
      <w:color w:val="808080"/>
    </w:rPr>
  </w:style>
  <w:style w:type="character" w:customStyle="1" w:styleId="PlainTable41">
    <w:name w:val="Plain Table 41"/>
    <w:uiPriority w:val="21"/>
    <w:qFormat/>
    <w:rsid w:val="00F9262B"/>
    <w:rPr>
      <w:b/>
      <w:bCs/>
      <w:i/>
      <w:iCs/>
      <w:color w:val="4F81BD"/>
    </w:rPr>
  </w:style>
  <w:style w:type="character" w:customStyle="1" w:styleId="PlainTable51">
    <w:name w:val="Plain Table 51"/>
    <w:uiPriority w:val="31"/>
    <w:qFormat/>
    <w:rsid w:val="00F9262B"/>
    <w:rPr>
      <w:smallCaps/>
      <w:color w:val="C0504D"/>
      <w:u w:val="single"/>
    </w:rPr>
  </w:style>
  <w:style w:type="character" w:customStyle="1" w:styleId="GridTable1Light1">
    <w:name w:val="Grid Table 1 Light1"/>
    <w:uiPriority w:val="33"/>
    <w:qFormat/>
    <w:rsid w:val="00F9262B"/>
    <w:rPr>
      <w:b/>
      <w:bCs/>
      <w:smallCaps/>
      <w:spacing w:val="5"/>
    </w:rPr>
  </w:style>
  <w:style w:type="paragraph" w:customStyle="1" w:styleId="GridTable31">
    <w:name w:val="Grid Table 31"/>
    <w:basedOn w:val="1"/>
    <w:next w:val="a0"/>
    <w:uiPriority w:val="39"/>
    <w:unhideWhenUsed/>
    <w:qFormat/>
    <w:rsid w:val="00F926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0">
    <w:name w:val="Colorful Grid Accent 1"/>
    <w:basedOn w:val="a2"/>
    <w:link w:val="ColorfulGrid-Accent1Char"/>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9">
    <w:name w:val="註解文字 字元"/>
    <w:rsid w:val="00F9262B"/>
    <w:rPr>
      <w:rFonts w:ascii="Times New Roman" w:eastAsia="Times New Roman" w:hAnsi="Times New Roman"/>
      <w:lang w:val="en-GB"/>
    </w:rPr>
  </w:style>
  <w:style w:type="character" w:customStyle="1" w:styleId="1fff2">
    <w:name w:val="註解主旨 字元1"/>
    <w:rsid w:val="00F9262B"/>
    <w:rPr>
      <w:b/>
      <w:bCs/>
      <w:lang w:val="en-GB" w:eastAsia="sv-SE"/>
    </w:rPr>
  </w:style>
  <w:style w:type="paragraph" w:customStyle="1" w:styleId="4d">
    <w:name w:val="无间隔4"/>
    <w:qFormat/>
    <w:rsid w:val="00F9262B"/>
    <w:rPr>
      <w:rFonts w:ascii="Times New Roman" w:hAnsi="Times New Roman"/>
      <w:lang w:val="en-GB" w:eastAsia="en-US"/>
    </w:rPr>
  </w:style>
  <w:style w:type="paragraph" w:customStyle="1" w:styleId="TTan">
    <w:name w:val="TTan"/>
    <w:basedOn w:val="FP"/>
    <w:qFormat/>
    <w:rsid w:val="00F9262B"/>
    <w:pPr>
      <w:overflowPunct w:val="0"/>
      <w:autoSpaceDE w:val="0"/>
      <w:autoSpaceDN w:val="0"/>
      <w:adjustRightInd w:val="0"/>
      <w:textAlignment w:val="baseline"/>
    </w:pPr>
    <w:rPr>
      <w:rFonts w:ascii="Arial" w:hAnsi="Arial"/>
      <w:sz w:val="18"/>
      <w:lang w:eastAsia="en-GB"/>
    </w:rPr>
  </w:style>
  <w:style w:type="paragraph" w:customStyle="1" w:styleId="tan0">
    <w:name w:val="tan"/>
    <w:basedOn w:val="a0"/>
    <w:rsid w:val="00F9262B"/>
    <w:pPr>
      <w:spacing w:before="100" w:beforeAutospacing="1" w:after="100" w:afterAutospacing="1"/>
    </w:pPr>
    <w:rPr>
      <w:rFonts w:ascii="宋体" w:hAnsi="宋体" w:cs="宋体"/>
      <w:sz w:val="24"/>
      <w:szCs w:val="24"/>
      <w:lang w:val="en-US" w:eastAsia="zh-CN"/>
    </w:rPr>
  </w:style>
  <w:style w:type="character" w:customStyle="1" w:styleId="Char18">
    <w:name w:val="注释标题 Char1"/>
    <w:rsid w:val="00F9262B"/>
    <w:rPr>
      <w:rFonts w:eastAsia="MS Mincho"/>
      <w:lang w:eastAsia="en-US"/>
    </w:rPr>
  </w:style>
  <w:style w:type="character" w:customStyle="1" w:styleId="Char19">
    <w:name w:val="正文文本缩进 Char1"/>
    <w:rsid w:val="00F9262B"/>
    <w:rPr>
      <w:rFonts w:eastAsia="Batang"/>
      <w:lang w:val="en-GB"/>
    </w:rPr>
  </w:style>
  <w:style w:type="character" w:customStyle="1" w:styleId="2Char1">
    <w:name w:val="正文文本 2 Char1"/>
    <w:rsid w:val="00F9262B"/>
    <w:rPr>
      <w:rFonts w:ascii="CG Times (WN)" w:eastAsia="Malgun Gothic" w:hAnsi="CG Times (WN)"/>
      <w:i/>
      <w:lang w:val="en-GB" w:eastAsia="ko-KR"/>
    </w:rPr>
  </w:style>
  <w:style w:type="character" w:customStyle="1" w:styleId="3Char1">
    <w:name w:val="正文文本 3 Char1"/>
    <w:rsid w:val="00F9262B"/>
    <w:rPr>
      <w:rFonts w:ascii="CG Times (WN)" w:eastAsia="Osaka" w:hAnsi="CG Times (WN)"/>
      <w:color w:val="000000"/>
      <w:lang w:val="en-GB" w:eastAsia="ko-KR"/>
    </w:rPr>
  </w:style>
  <w:style w:type="character" w:customStyle="1" w:styleId="2Char10">
    <w:name w:val="正文文本缩进 2 Char1"/>
    <w:rsid w:val="00F9262B"/>
    <w:rPr>
      <w:rFonts w:ascii="CG Times (WN)" w:eastAsia="MS Mincho" w:hAnsi="CG Times (WN)"/>
      <w:lang w:val="en-GB"/>
    </w:rPr>
  </w:style>
  <w:style w:type="character" w:customStyle="1" w:styleId="HTMLChar1">
    <w:name w:val="HTML 预设格式 Char1"/>
    <w:rsid w:val="00F9262B"/>
    <w:rPr>
      <w:rFonts w:ascii="Courier New" w:eastAsia="MS Mincho" w:hAnsi="Courier New"/>
      <w:lang w:val="en-GB" w:eastAsia="x-none"/>
    </w:rPr>
  </w:style>
  <w:style w:type="character" w:customStyle="1" w:styleId="textbodybold1">
    <w:name w:val="textbodybold1"/>
    <w:rsid w:val="00F9262B"/>
    <w:rPr>
      <w:rFonts w:ascii="Arial" w:hAnsi="Arial" w:cs="Arial" w:hint="default"/>
      <w:b/>
      <w:bCs/>
      <w:color w:val="902630"/>
      <w:sz w:val="18"/>
      <w:szCs w:val="18"/>
      <w:bdr w:val="none" w:sz="0" w:space="0" w:color="auto" w:frame="1"/>
    </w:rPr>
  </w:style>
  <w:style w:type="character" w:customStyle="1" w:styleId="gt-baf-word-clickable1">
    <w:name w:val="gt-baf-word-clickable1"/>
    <w:rsid w:val="00F9262B"/>
    <w:rPr>
      <w:color w:val="000000"/>
    </w:rPr>
  </w:style>
  <w:style w:type="paragraph" w:customStyle="1" w:styleId="912">
    <w:name w:val="目錄 91"/>
    <w:basedOn w:val="TOC8"/>
    <w:rsid w:val="00F9262B"/>
    <w:pPr>
      <w:overflowPunct w:val="0"/>
      <w:autoSpaceDE w:val="0"/>
      <w:autoSpaceDN w:val="0"/>
      <w:adjustRightInd w:val="0"/>
      <w:ind w:left="1418" w:hanging="1418"/>
      <w:textAlignment w:val="baseline"/>
    </w:pPr>
    <w:rPr>
      <w:rFonts w:eastAsia="MS Mincho"/>
      <w:lang w:eastAsia="en-GB"/>
    </w:rPr>
  </w:style>
  <w:style w:type="paragraph" w:customStyle="1" w:styleId="1fff3">
    <w:name w:val="標號1"/>
    <w:basedOn w:val="a0"/>
    <w:next w:val="a0"/>
    <w:rsid w:val="00F9262B"/>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0"/>
    <w:next w:val="a0"/>
    <w:rsid w:val="00F9262B"/>
    <w:pPr>
      <w:overflowPunct w:val="0"/>
      <w:autoSpaceDE w:val="0"/>
      <w:autoSpaceDN w:val="0"/>
      <w:adjustRightInd w:val="0"/>
      <w:ind w:left="400" w:hanging="400"/>
      <w:jc w:val="center"/>
      <w:textAlignment w:val="baseline"/>
    </w:pPr>
    <w:rPr>
      <w:rFonts w:eastAsia="MS Mincho"/>
      <w:b/>
      <w:lang w:eastAsia="en-GB"/>
    </w:rPr>
  </w:style>
  <w:style w:type="character" w:customStyle="1" w:styleId="af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262B"/>
    <w:rPr>
      <w:rFonts w:ascii="Arial" w:hAnsi="Arial"/>
      <w:b/>
      <w:sz w:val="18"/>
      <w:lang w:val="en-GB" w:eastAsia="en-US"/>
    </w:rPr>
  </w:style>
  <w:style w:type="paragraph" w:customStyle="1" w:styleId="Verzeichnis91">
    <w:name w:val="Verzeichnis 91"/>
    <w:basedOn w:val="TOC8"/>
    <w:rsid w:val="00F9262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rsid w:val="00F9262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rsid w:val="00F9262B"/>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F9262B"/>
    <w:rPr>
      <w:rFonts w:ascii="Times New Roman" w:hAnsi="Times New Roman"/>
      <w:lang w:val="en-GB" w:eastAsia="en-US"/>
    </w:rPr>
  </w:style>
  <w:style w:type="character" w:customStyle="1" w:styleId="Absatz-Standardschriftart5">
    <w:name w:val="Absatz-Standardschriftart5"/>
    <w:rsid w:val="00F9262B"/>
  </w:style>
  <w:style w:type="character" w:customStyle="1" w:styleId="abstractlabel">
    <w:name w:val="abstractlabel"/>
    <w:rsid w:val="00F9262B"/>
  </w:style>
  <w:style w:type="table" w:customStyle="1" w:styleId="SGSTableBasic11">
    <w:name w:val="SGS Table Basic 11"/>
    <w:basedOn w:val="a2"/>
    <w:next w:val="aff"/>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F9262B"/>
    <w:rPr>
      <w:rFonts w:ascii="Times New Roman" w:eastAsia="PMingLiU" w:hAnsi="Times New Roman"/>
      <w:lang w:val="sv-SE" w:eastAsia="sv-SE"/>
    </w:rPr>
    <w:tblPr/>
  </w:style>
  <w:style w:type="table" w:customStyle="1" w:styleId="TableStyle111">
    <w:name w:val="Table Style111"/>
    <w:basedOn w:val="a2"/>
    <w:rsid w:val="00F9262B"/>
    <w:rPr>
      <w:rFonts w:ascii="Times New Roman" w:hAnsi="Times New Roman"/>
      <w:lang w:val="sv-SE" w:eastAsia="sv-SE"/>
    </w:rPr>
    <w:tblPr/>
  </w:style>
  <w:style w:type="table" w:customStyle="1" w:styleId="SGSTableBasic21">
    <w:name w:val="SGS Table Basic 21"/>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2"/>
    <w:next w:val="1ffc"/>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5"/>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F9262B"/>
    <w:rPr>
      <w:rFonts w:ascii="Times New Roman" w:eastAsia="PMingLiU" w:hAnsi="Times New Roman"/>
      <w:lang w:val="sv-SE" w:eastAsia="sv-SE"/>
    </w:rPr>
    <w:tblPr/>
  </w:style>
  <w:style w:type="table" w:customStyle="1" w:styleId="TableStyle112">
    <w:name w:val="Table Style112"/>
    <w:basedOn w:val="a2"/>
    <w:rsid w:val="00F9262B"/>
    <w:rPr>
      <w:rFonts w:ascii="Times New Roman" w:hAnsi="Times New Roman"/>
      <w:lang w:val="sv-SE" w:eastAsia="sv-SE"/>
    </w:rPr>
    <w:tblPr/>
  </w:style>
  <w:style w:type="numbering" w:customStyle="1" w:styleId="Style12">
    <w:name w:val="Style12"/>
    <w:uiPriority w:val="99"/>
    <w:rsid w:val="00F9262B"/>
    <w:pPr>
      <w:numPr>
        <w:numId w:val="37"/>
      </w:numPr>
    </w:pPr>
  </w:style>
  <w:style w:type="table" w:customStyle="1" w:styleId="SGSTableBasic22">
    <w:name w:val="SGS Table Basic 2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9262B"/>
    <w:pPr>
      <w:numPr>
        <w:numId w:val="26"/>
      </w:numPr>
    </w:pPr>
  </w:style>
  <w:style w:type="table" w:customStyle="1" w:styleId="TableColorful12">
    <w:name w:val="Table Colorful 12"/>
    <w:basedOn w:val="a2"/>
    <w:next w:val="1ffc"/>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5"/>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F2">
    <w:name w:val="TF字符"/>
    <w:aliases w:val="left字符"/>
    <w:rsid w:val="00F926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F73D0-3643-4771-847D-4B6ED0B76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5023</Words>
  <Characters>28634</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cp:revision>
  <cp:lastPrinted>1899-12-31T23:00:00Z</cp:lastPrinted>
  <dcterms:created xsi:type="dcterms:W3CDTF">2024-08-20T05:07:00Z</dcterms:created>
  <dcterms:modified xsi:type="dcterms:W3CDTF">2024-08-20T05:07:00Z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(3)KVlZJRksQhwgjVZt4i7yuZxvwHnQSHMU+JAY40Ng7aPU9h6JMatjW7YTG17ZZ3i8xstEQdWs
NfSgDRY8MXETah/gb8BEjfiN40QZdrIZHbEfCFphyJpEpjHbKKZxNfk1Z1k3VCD92eMe5UdM
AaVX4u1z/A4CXEdtBBL4FQyo+7MqKKdSyj9IhK+ZXlEqIRNhKJnAEv6Vdx8p12jOH1WilOl/
aZqj2ql3kNqokW0Dvk</vt:lpwstr>
  </property>
  <property fmtid="{D5CDD505-2E9C-101B-9397-08002B2CF9AE}" pid="22" name="_2015_ms_pID_7253431">
    <vt:lpwstr>0p9BBOSDjE1c3rakteIKCRnQc8CC+wp7saAHZI322xxIXdVqVi65Vk
4T2UC5Bm7MKTUp/vG8Y7vOFjd72RP9+UM0UAa5RJ9ELRsHfqTnz5QwUkpY/Qg9I2wjF+QFyh
jlwAgGScz9SMJdPRZsE/uvqmZ5Hhrgo97USi9jE06A8CC7USIEDURfYfI6nUw59xkMbo125Z
eUlKQkht5FguNdSvrAR1OZrxHzyBcIqnJJHS</vt:lpwstr>
  </property>
  <property fmtid="{D5CDD505-2E9C-101B-9397-08002B2CF9AE}" pid="23" name="_2015_ms_pID_7253432">
    <vt:lpwstr>J8sNdyxwe3WRxo/KG8xyfvA=</vt:lpwstr>
  </property>
</Properties>
</file>